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5874A" w14:textId="6C60298E" w:rsidR="00CA6436" w:rsidRDefault="00CA6436" w:rsidP="00CA6436">
      <w:pPr>
        <w:pStyle w:val="CRCoverPage"/>
        <w:tabs>
          <w:tab w:val="right" w:pos="9639"/>
        </w:tabs>
        <w:spacing w:after="0"/>
        <w:rPr>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75859431"/>
      <w:bookmarkStart w:id="33" w:name="_Toc180605721"/>
      <w:bookmarkStart w:id="34" w:name="_Toc185516975"/>
      <w:bookmarkStart w:id="35" w:name="_Toc191576026"/>
      <w:bookmarkStart w:id="36" w:name="_Toc191576766"/>
      <w:bookmarkStart w:id="37" w:name="_Toc192879836"/>
      <w:bookmarkStart w:id="38" w:name="_Toc195814719"/>
      <w:bookmarkStart w:id="39" w:name="_Toc200961321"/>
      <w:bookmarkStart w:id="40" w:name="_Toc207837124"/>
      <w:bookmarkStart w:id="41" w:name="_Toc209478727"/>
      <w:bookmarkStart w:id="42" w:name="_Toc34228174"/>
      <w:bookmarkStart w:id="43" w:name="_Toc36041577"/>
      <w:bookmarkStart w:id="44" w:name="_Toc36041733"/>
      <w:bookmarkStart w:id="45" w:name="_Toc44680170"/>
      <w:bookmarkStart w:id="46" w:name="_Toc45134767"/>
      <w:bookmarkStart w:id="47" w:name="_Toc49583652"/>
      <w:bookmarkStart w:id="48" w:name="_Toc51764089"/>
      <w:bookmarkStart w:id="49" w:name="_Toc58838764"/>
      <w:bookmarkStart w:id="50" w:name="_Toc59020079"/>
      <w:bookmarkStart w:id="51" w:name="_Toc59020166"/>
      <w:bookmarkStart w:id="52" w:name="_Toc68170830"/>
      <w:bookmarkStart w:id="53" w:name="_Toc136523938"/>
      <w:bookmarkStart w:id="54" w:name="_Toc209530330"/>
      <w:bookmarkStart w:id="55" w:name="_Toc28013563"/>
      <w:bookmarkStart w:id="56" w:name="_Toc36040401"/>
      <w:bookmarkStart w:id="57" w:name="_Toc44693049"/>
      <w:bookmarkStart w:id="58" w:name="_Toc45134510"/>
      <w:bookmarkStart w:id="59" w:name="_Toc49607574"/>
      <w:bookmarkStart w:id="60" w:name="_Toc51763546"/>
      <w:bookmarkStart w:id="61" w:name="_Toc58850464"/>
      <w:bookmarkStart w:id="62" w:name="_Toc59018844"/>
      <w:bookmarkStart w:id="63" w:name="_Toc68169856"/>
      <w:bookmarkStart w:id="64" w:name="_Toc114212738"/>
      <w:bookmarkStart w:id="65" w:name="_Toc136555640"/>
      <w:bookmarkStart w:id="66" w:name="_Toc151994213"/>
      <w:bookmarkStart w:id="67" w:name="_Toc152000993"/>
      <w:bookmarkStart w:id="68" w:name="_Toc152159598"/>
      <w:bookmarkStart w:id="69" w:name="_Toc168571873"/>
      <w:bookmarkStart w:id="70" w:name="_Toc169773933"/>
      <w:bookmarkStart w:id="71" w:name="_Hlk533400845"/>
      <w:bookmarkStart w:id="7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144</w:t>
        </w:r>
      </w:fldSimple>
      <w:r>
        <w:rPr>
          <w:b/>
          <w:i/>
          <w:noProof/>
          <w:sz w:val="28"/>
        </w:rPr>
        <w:tab/>
      </w:r>
      <w:r w:rsidRPr="00196AC9">
        <w:rPr>
          <w:b/>
          <w:bCs/>
          <w:i/>
          <w:noProof/>
          <w:sz w:val="28"/>
        </w:rPr>
        <w:t>C3-25</w:t>
      </w:r>
      <w:r w:rsidR="00C20391">
        <w:rPr>
          <w:b/>
          <w:bCs/>
          <w:i/>
          <w:noProof/>
          <w:sz w:val="28"/>
        </w:rPr>
        <w:t>5162</w:t>
      </w:r>
    </w:p>
    <w:p w14:paraId="4AF416B2" w14:textId="77777777" w:rsidR="00CA6436" w:rsidRPr="00F541E0" w:rsidRDefault="00CA6436" w:rsidP="00CA6436">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Dallas</w:t>
      </w:r>
      <w:r w:rsidRPr="0036304E">
        <w:rPr>
          <w:rFonts w:ascii="Arial" w:eastAsia="Times New Roman" w:hAnsi="Arial"/>
          <w:b/>
          <w:noProof/>
          <w:sz w:val="24"/>
        </w:rPr>
        <w:t xml:space="preserve">, </w:t>
      </w:r>
      <w:r>
        <w:rPr>
          <w:rFonts w:ascii="Arial" w:eastAsia="Times New Roman" w:hAnsi="Arial"/>
          <w:b/>
          <w:noProof/>
          <w:sz w:val="24"/>
        </w:rPr>
        <w:t>United States</w:t>
      </w:r>
      <w:r w:rsidRPr="0036304E">
        <w:rPr>
          <w:rFonts w:ascii="Arial" w:eastAsia="Times New Roman" w:hAnsi="Arial"/>
          <w:b/>
          <w:noProof/>
          <w:sz w:val="24"/>
        </w:rPr>
        <w:t xml:space="preserve">, </w:t>
      </w:r>
      <w:r>
        <w:rPr>
          <w:rFonts w:ascii="Arial" w:eastAsia="Times New Roman" w:hAnsi="Arial"/>
          <w:b/>
          <w:noProof/>
          <w:sz w:val="24"/>
        </w:rPr>
        <w:t>17th</w:t>
      </w:r>
      <w:r w:rsidRPr="0036304E">
        <w:rPr>
          <w:rFonts w:ascii="Arial" w:eastAsia="Times New Roman" w:hAnsi="Arial"/>
          <w:b/>
          <w:noProof/>
          <w:sz w:val="24"/>
        </w:rPr>
        <w:t xml:space="preserve"> – </w:t>
      </w:r>
      <w:r>
        <w:rPr>
          <w:rFonts w:ascii="Arial" w:eastAsia="Times New Roman" w:hAnsi="Arial"/>
          <w:b/>
          <w:noProof/>
          <w:sz w:val="24"/>
        </w:rPr>
        <w:t>21st</w:t>
      </w:r>
      <w:r w:rsidRPr="0036304E">
        <w:rPr>
          <w:rFonts w:ascii="Arial" w:eastAsia="Times New Roman" w:hAnsi="Arial"/>
          <w:b/>
          <w:noProof/>
          <w:sz w:val="24"/>
        </w:rPr>
        <w:t xml:space="preserve"> </w:t>
      </w:r>
      <w:r>
        <w:rPr>
          <w:rFonts w:ascii="Arial" w:eastAsia="Times New Roman" w:hAnsi="Arial"/>
          <w:b/>
          <w:noProof/>
          <w:sz w:val="24"/>
        </w:rPr>
        <w:t>November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(Revision of C3-25</w:t>
      </w:r>
      <w:r>
        <w:rPr>
          <w:rFonts w:ascii="Arial" w:hAnsi="Arial"/>
          <w:b/>
          <w:noProof/>
          <w:lang w:eastAsia="ja-JP"/>
        </w:rPr>
        <w:t>xxxx</w:t>
      </w:r>
      <w:r w:rsidRPr="008F454E">
        <w:rPr>
          <w:rFonts w:ascii="Arial" w:hAnsi="Arial"/>
          <w:b/>
          <w:noProof/>
          <w:lang w:eastAsia="ja-JP"/>
        </w:rPr>
        <w:t>)</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6436" w14:paraId="4F4B8EA3" w14:textId="77777777" w:rsidTr="003A72CF">
        <w:tc>
          <w:tcPr>
            <w:tcW w:w="9641" w:type="dxa"/>
            <w:gridSpan w:val="9"/>
            <w:tcBorders>
              <w:top w:val="single" w:sz="4" w:space="0" w:color="auto"/>
              <w:left w:val="single" w:sz="4" w:space="0" w:color="auto"/>
              <w:right w:val="single" w:sz="4" w:space="0" w:color="auto"/>
            </w:tcBorders>
          </w:tcPr>
          <w:p w14:paraId="11178B66" w14:textId="77777777" w:rsidR="00CA6436" w:rsidRDefault="00CA6436" w:rsidP="003A72CF">
            <w:pPr>
              <w:pStyle w:val="CRCoverPage"/>
              <w:spacing w:after="0"/>
              <w:jc w:val="right"/>
              <w:rPr>
                <w:i/>
                <w:noProof/>
              </w:rPr>
            </w:pPr>
            <w:r>
              <w:rPr>
                <w:i/>
                <w:noProof/>
                <w:sz w:val="14"/>
              </w:rPr>
              <w:t>CR-Form-v12.3</w:t>
            </w:r>
          </w:p>
        </w:tc>
      </w:tr>
      <w:tr w:rsidR="00CA6436" w14:paraId="7CE76CC5" w14:textId="77777777" w:rsidTr="003A72CF">
        <w:tc>
          <w:tcPr>
            <w:tcW w:w="9641" w:type="dxa"/>
            <w:gridSpan w:val="9"/>
            <w:tcBorders>
              <w:left w:val="single" w:sz="4" w:space="0" w:color="auto"/>
              <w:right w:val="single" w:sz="4" w:space="0" w:color="auto"/>
            </w:tcBorders>
          </w:tcPr>
          <w:p w14:paraId="20ABE11A" w14:textId="77777777" w:rsidR="00CA6436" w:rsidRDefault="00CA6436" w:rsidP="003A72CF">
            <w:pPr>
              <w:pStyle w:val="CRCoverPage"/>
              <w:spacing w:after="0"/>
              <w:jc w:val="center"/>
              <w:rPr>
                <w:noProof/>
              </w:rPr>
            </w:pPr>
            <w:r>
              <w:rPr>
                <w:b/>
                <w:noProof/>
                <w:sz w:val="32"/>
              </w:rPr>
              <w:t>CHANGE REQUEST</w:t>
            </w:r>
          </w:p>
        </w:tc>
      </w:tr>
      <w:tr w:rsidR="00CA6436" w14:paraId="4ADE67E6" w14:textId="77777777" w:rsidTr="003A72CF">
        <w:tc>
          <w:tcPr>
            <w:tcW w:w="9641" w:type="dxa"/>
            <w:gridSpan w:val="9"/>
            <w:tcBorders>
              <w:left w:val="single" w:sz="4" w:space="0" w:color="auto"/>
              <w:right w:val="single" w:sz="4" w:space="0" w:color="auto"/>
            </w:tcBorders>
          </w:tcPr>
          <w:p w14:paraId="5544C8F6" w14:textId="77777777" w:rsidR="00CA6436" w:rsidRDefault="00CA6436" w:rsidP="003A72CF">
            <w:pPr>
              <w:pStyle w:val="CRCoverPage"/>
              <w:spacing w:after="0"/>
              <w:rPr>
                <w:noProof/>
                <w:sz w:val="8"/>
                <w:szCs w:val="8"/>
              </w:rPr>
            </w:pPr>
          </w:p>
        </w:tc>
      </w:tr>
      <w:tr w:rsidR="00CA6436" w14:paraId="22F2DE9A" w14:textId="77777777" w:rsidTr="003A72CF">
        <w:tc>
          <w:tcPr>
            <w:tcW w:w="142" w:type="dxa"/>
            <w:tcBorders>
              <w:left w:val="single" w:sz="4" w:space="0" w:color="auto"/>
            </w:tcBorders>
          </w:tcPr>
          <w:p w14:paraId="5144B6EC" w14:textId="77777777" w:rsidR="00CA6436" w:rsidRDefault="00CA6436" w:rsidP="003A72CF">
            <w:pPr>
              <w:pStyle w:val="CRCoverPage"/>
              <w:spacing w:after="0"/>
              <w:jc w:val="right"/>
              <w:rPr>
                <w:noProof/>
              </w:rPr>
            </w:pPr>
          </w:p>
        </w:tc>
        <w:tc>
          <w:tcPr>
            <w:tcW w:w="1559" w:type="dxa"/>
            <w:shd w:val="pct30" w:color="FFFF00" w:fill="auto"/>
          </w:tcPr>
          <w:p w14:paraId="542A69CE" w14:textId="0184F461" w:rsidR="00CA6436" w:rsidRPr="00410371" w:rsidRDefault="00CA6436" w:rsidP="003A72CF">
            <w:pPr>
              <w:pStyle w:val="CRCoverPage"/>
              <w:spacing w:after="0"/>
              <w:jc w:val="right"/>
              <w:rPr>
                <w:b/>
                <w:noProof/>
                <w:sz w:val="28"/>
              </w:rPr>
            </w:pPr>
            <w:fldSimple w:instr=" DOCPROPERTY  Spec#  \* MERGEFORMAT ">
              <w:r>
                <w:rPr>
                  <w:b/>
                  <w:noProof/>
                  <w:sz w:val="28"/>
                </w:rPr>
                <w:t>29.5</w:t>
              </w:r>
            </w:fldSimple>
            <w:r>
              <w:rPr>
                <w:b/>
                <w:noProof/>
                <w:sz w:val="28"/>
              </w:rPr>
              <w:t>22</w:t>
            </w:r>
          </w:p>
        </w:tc>
        <w:tc>
          <w:tcPr>
            <w:tcW w:w="709" w:type="dxa"/>
          </w:tcPr>
          <w:p w14:paraId="7A29D727" w14:textId="77777777" w:rsidR="00CA6436" w:rsidRDefault="00CA6436" w:rsidP="003A72CF">
            <w:pPr>
              <w:pStyle w:val="CRCoverPage"/>
              <w:spacing w:after="0"/>
              <w:jc w:val="center"/>
              <w:rPr>
                <w:noProof/>
              </w:rPr>
            </w:pPr>
            <w:r>
              <w:rPr>
                <w:b/>
                <w:noProof/>
                <w:sz w:val="28"/>
              </w:rPr>
              <w:t>CR</w:t>
            </w:r>
          </w:p>
        </w:tc>
        <w:tc>
          <w:tcPr>
            <w:tcW w:w="1276" w:type="dxa"/>
            <w:shd w:val="pct30" w:color="FFFF00" w:fill="auto"/>
          </w:tcPr>
          <w:p w14:paraId="322FF2C6" w14:textId="5A17D3AF" w:rsidR="00CA6436" w:rsidRPr="00410371" w:rsidRDefault="00C20391" w:rsidP="003A72CF">
            <w:pPr>
              <w:pStyle w:val="CRCoverPage"/>
              <w:spacing w:after="0"/>
              <w:rPr>
                <w:noProof/>
              </w:rPr>
            </w:pPr>
            <w:r>
              <w:rPr>
                <w:b/>
                <w:noProof/>
                <w:sz w:val="28"/>
                <w:lang w:eastAsia="zh-CN"/>
              </w:rPr>
              <w:t>1748</w:t>
            </w:r>
          </w:p>
        </w:tc>
        <w:tc>
          <w:tcPr>
            <w:tcW w:w="709" w:type="dxa"/>
          </w:tcPr>
          <w:p w14:paraId="7481564A" w14:textId="77777777" w:rsidR="00CA6436" w:rsidRDefault="00CA6436" w:rsidP="003A72CF">
            <w:pPr>
              <w:pStyle w:val="CRCoverPage"/>
              <w:tabs>
                <w:tab w:val="right" w:pos="625"/>
              </w:tabs>
              <w:spacing w:after="0"/>
              <w:jc w:val="center"/>
              <w:rPr>
                <w:noProof/>
              </w:rPr>
            </w:pPr>
            <w:r>
              <w:rPr>
                <w:b/>
                <w:bCs/>
                <w:noProof/>
                <w:sz w:val="28"/>
              </w:rPr>
              <w:t>rev</w:t>
            </w:r>
          </w:p>
        </w:tc>
        <w:tc>
          <w:tcPr>
            <w:tcW w:w="992" w:type="dxa"/>
            <w:shd w:val="pct30" w:color="FFFF00" w:fill="auto"/>
          </w:tcPr>
          <w:p w14:paraId="20D85636" w14:textId="77777777" w:rsidR="00CA6436" w:rsidRPr="00410371" w:rsidRDefault="00CA6436" w:rsidP="003A72CF">
            <w:pPr>
              <w:pStyle w:val="CRCoverPage"/>
              <w:spacing w:after="0"/>
              <w:jc w:val="center"/>
              <w:rPr>
                <w:b/>
                <w:noProof/>
              </w:rPr>
            </w:pPr>
            <w:r>
              <w:rPr>
                <w:b/>
                <w:noProof/>
                <w:sz w:val="28"/>
              </w:rPr>
              <w:t>-</w:t>
            </w:r>
          </w:p>
        </w:tc>
        <w:tc>
          <w:tcPr>
            <w:tcW w:w="2410" w:type="dxa"/>
          </w:tcPr>
          <w:p w14:paraId="26701CE0" w14:textId="77777777" w:rsidR="00CA6436" w:rsidRDefault="00CA6436" w:rsidP="003A72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108D40" w14:textId="77777777" w:rsidR="00CA6436" w:rsidRPr="00410371" w:rsidRDefault="00CA6436" w:rsidP="003A72CF">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4079BDB" w14:textId="77777777" w:rsidR="00CA6436" w:rsidRDefault="00CA6436" w:rsidP="003A72CF">
            <w:pPr>
              <w:pStyle w:val="CRCoverPage"/>
              <w:spacing w:after="0"/>
              <w:rPr>
                <w:noProof/>
              </w:rPr>
            </w:pPr>
          </w:p>
        </w:tc>
      </w:tr>
      <w:tr w:rsidR="00CA6436" w14:paraId="2986FF87" w14:textId="77777777" w:rsidTr="003A72CF">
        <w:tc>
          <w:tcPr>
            <w:tcW w:w="9641" w:type="dxa"/>
            <w:gridSpan w:val="9"/>
            <w:tcBorders>
              <w:left w:val="single" w:sz="4" w:space="0" w:color="auto"/>
              <w:right w:val="single" w:sz="4" w:space="0" w:color="auto"/>
            </w:tcBorders>
          </w:tcPr>
          <w:p w14:paraId="5A527CB5" w14:textId="77777777" w:rsidR="00CA6436" w:rsidRDefault="00CA6436" w:rsidP="003A72CF">
            <w:pPr>
              <w:pStyle w:val="CRCoverPage"/>
              <w:spacing w:after="0"/>
              <w:rPr>
                <w:noProof/>
              </w:rPr>
            </w:pPr>
          </w:p>
        </w:tc>
      </w:tr>
      <w:tr w:rsidR="00CA6436" w14:paraId="6019A812" w14:textId="77777777" w:rsidTr="003A72CF">
        <w:tc>
          <w:tcPr>
            <w:tcW w:w="9641" w:type="dxa"/>
            <w:gridSpan w:val="9"/>
            <w:tcBorders>
              <w:top w:val="single" w:sz="4" w:space="0" w:color="auto"/>
            </w:tcBorders>
          </w:tcPr>
          <w:p w14:paraId="3B05945E" w14:textId="77777777" w:rsidR="00CA6436" w:rsidRPr="00F25D98" w:rsidRDefault="00CA6436" w:rsidP="003A72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3" w:name="_Hlt497126619"/>
              <w:r w:rsidRPr="00F25D98">
                <w:rPr>
                  <w:rStyle w:val="Hyperlink"/>
                  <w:rFonts w:cs="Arial"/>
                  <w:b/>
                  <w:i/>
                  <w:noProof/>
                  <w:color w:val="FF0000"/>
                </w:rPr>
                <w:t>L</w:t>
              </w:r>
              <w:bookmarkEnd w:id="7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A6436" w14:paraId="00EBE2E8" w14:textId="77777777" w:rsidTr="003A72CF">
        <w:tc>
          <w:tcPr>
            <w:tcW w:w="9641" w:type="dxa"/>
            <w:gridSpan w:val="9"/>
          </w:tcPr>
          <w:p w14:paraId="5351B725" w14:textId="77777777" w:rsidR="00CA6436" w:rsidRDefault="00CA6436" w:rsidP="003A72CF">
            <w:pPr>
              <w:pStyle w:val="CRCoverPage"/>
              <w:spacing w:after="0"/>
              <w:rPr>
                <w:noProof/>
                <w:sz w:val="8"/>
                <w:szCs w:val="8"/>
              </w:rPr>
            </w:pPr>
          </w:p>
        </w:tc>
      </w:tr>
    </w:tbl>
    <w:p w14:paraId="746C974C" w14:textId="77777777" w:rsidR="00CA6436" w:rsidRDefault="00CA6436" w:rsidP="00CA64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6436" w14:paraId="617030BA" w14:textId="77777777" w:rsidTr="003A72CF">
        <w:tc>
          <w:tcPr>
            <w:tcW w:w="2835" w:type="dxa"/>
          </w:tcPr>
          <w:p w14:paraId="04F54795" w14:textId="77777777" w:rsidR="00CA6436" w:rsidRDefault="00CA6436" w:rsidP="003A72CF">
            <w:pPr>
              <w:pStyle w:val="CRCoverPage"/>
              <w:tabs>
                <w:tab w:val="right" w:pos="2751"/>
              </w:tabs>
              <w:spacing w:after="0"/>
              <w:rPr>
                <w:b/>
                <w:i/>
                <w:noProof/>
              </w:rPr>
            </w:pPr>
            <w:r>
              <w:rPr>
                <w:b/>
                <w:i/>
                <w:noProof/>
              </w:rPr>
              <w:t>Proposed change affects:</w:t>
            </w:r>
          </w:p>
        </w:tc>
        <w:tc>
          <w:tcPr>
            <w:tcW w:w="1418" w:type="dxa"/>
          </w:tcPr>
          <w:p w14:paraId="50C7DFA4" w14:textId="77777777" w:rsidR="00CA6436" w:rsidRDefault="00CA6436" w:rsidP="003A72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DB7F7B" w14:textId="77777777" w:rsidR="00CA6436" w:rsidRDefault="00CA6436" w:rsidP="003A72CF">
            <w:pPr>
              <w:pStyle w:val="CRCoverPage"/>
              <w:spacing w:after="0"/>
              <w:jc w:val="center"/>
              <w:rPr>
                <w:b/>
                <w:caps/>
                <w:noProof/>
              </w:rPr>
            </w:pPr>
          </w:p>
        </w:tc>
        <w:tc>
          <w:tcPr>
            <w:tcW w:w="709" w:type="dxa"/>
            <w:tcBorders>
              <w:left w:val="single" w:sz="4" w:space="0" w:color="auto"/>
            </w:tcBorders>
          </w:tcPr>
          <w:p w14:paraId="65B6508C" w14:textId="77777777" w:rsidR="00CA6436" w:rsidRDefault="00CA6436" w:rsidP="003A72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CF3E9" w14:textId="77777777" w:rsidR="00CA6436" w:rsidRDefault="00CA6436" w:rsidP="003A72CF">
            <w:pPr>
              <w:pStyle w:val="CRCoverPage"/>
              <w:spacing w:after="0"/>
              <w:jc w:val="center"/>
              <w:rPr>
                <w:b/>
                <w:caps/>
                <w:noProof/>
              </w:rPr>
            </w:pPr>
          </w:p>
        </w:tc>
        <w:tc>
          <w:tcPr>
            <w:tcW w:w="2126" w:type="dxa"/>
          </w:tcPr>
          <w:p w14:paraId="2365FE73" w14:textId="77777777" w:rsidR="00CA6436" w:rsidRDefault="00CA6436" w:rsidP="003A72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DF3C39" w14:textId="77777777" w:rsidR="00CA6436" w:rsidRDefault="00CA6436" w:rsidP="003A72CF">
            <w:pPr>
              <w:pStyle w:val="CRCoverPage"/>
              <w:spacing w:after="0"/>
              <w:jc w:val="center"/>
              <w:rPr>
                <w:b/>
                <w:caps/>
                <w:noProof/>
              </w:rPr>
            </w:pPr>
          </w:p>
        </w:tc>
        <w:tc>
          <w:tcPr>
            <w:tcW w:w="1418" w:type="dxa"/>
            <w:tcBorders>
              <w:left w:val="nil"/>
            </w:tcBorders>
          </w:tcPr>
          <w:p w14:paraId="01162443" w14:textId="77777777" w:rsidR="00CA6436" w:rsidRDefault="00CA6436" w:rsidP="003A72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9D1BE" w14:textId="77777777" w:rsidR="00CA6436" w:rsidRDefault="00CA6436" w:rsidP="003A72CF">
            <w:pPr>
              <w:pStyle w:val="CRCoverPage"/>
              <w:spacing w:after="0"/>
              <w:jc w:val="center"/>
              <w:rPr>
                <w:b/>
                <w:bCs/>
                <w:caps/>
                <w:noProof/>
              </w:rPr>
            </w:pPr>
            <w:r>
              <w:rPr>
                <w:b/>
                <w:bCs/>
                <w:caps/>
                <w:noProof/>
              </w:rPr>
              <w:t>x</w:t>
            </w:r>
          </w:p>
        </w:tc>
      </w:tr>
    </w:tbl>
    <w:p w14:paraId="280A388C" w14:textId="77777777" w:rsidR="00CA6436" w:rsidRDefault="00CA6436" w:rsidP="00CA64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6436" w14:paraId="3C48233B" w14:textId="77777777" w:rsidTr="003A72CF">
        <w:tc>
          <w:tcPr>
            <w:tcW w:w="9640" w:type="dxa"/>
            <w:gridSpan w:val="11"/>
          </w:tcPr>
          <w:p w14:paraId="2B2818B2" w14:textId="77777777" w:rsidR="00CA6436" w:rsidRDefault="00CA6436" w:rsidP="003A72CF">
            <w:pPr>
              <w:pStyle w:val="CRCoverPage"/>
              <w:spacing w:after="0"/>
              <w:rPr>
                <w:noProof/>
                <w:sz w:val="8"/>
                <w:szCs w:val="8"/>
              </w:rPr>
            </w:pPr>
          </w:p>
        </w:tc>
      </w:tr>
      <w:tr w:rsidR="00CA6436" w14:paraId="543C3250" w14:textId="77777777" w:rsidTr="003A72CF">
        <w:tc>
          <w:tcPr>
            <w:tcW w:w="1843" w:type="dxa"/>
            <w:tcBorders>
              <w:top w:val="single" w:sz="4" w:space="0" w:color="auto"/>
              <w:left w:val="single" w:sz="4" w:space="0" w:color="auto"/>
            </w:tcBorders>
          </w:tcPr>
          <w:p w14:paraId="367C5B9C" w14:textId="77777777" w:rsidR="00CA6436" w:rsidRDefault="00CA6436" w:rsidP="003A72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D34CF5" w14:textId="1F0399DD" w:rsidR="00CA6436" w:rsidRDefault="00CA6436" w:rsidP="003A72CF">
            <w:pPr>
              <w:pStyle w:val="CRCoverPage"/>
              <w:spacing w:after="0"/>
              <w:ind w:left="100"/>
              <w:rPr>
                <w:noProof/>
              </w:rPr>
            </w:pPr>
            <w:r>
              <w:rPr>
                <w:noProof/>
              </w:rPr>
              <w:t>Completion and corrections to VFLInference</w:t>
            </w:r>
            <w:r w:rsidR="007E5A88">
              <w:rPr>
                <w:noProof/>
              </w:rPr>
              <w:t xml:space="preserve"> API</w:t>
            </w:r>
          </w:p>
        </w:tc>
      </w:tr>
      <w:tr w:rsidR="00CA6436" w14:paraId="052DBAA0" w14:textId="77777777" w:rsidTr="003A72CF">
        <w:tc>
          <w:tcPr>
            <w:tcW w:w="1843" w:type="dxa"/>
            <w:tcBorders>
              <w:left w:val="single" w:sz="4" w:space="0" w:color="auto"/>
            </w:tcBorders>
          </w:tcPr>
          <w:p w14:paraId="246302B4" w14:textId="77777777" w:rsidR="00CA6436" w:rsidRDefault="00CA6436" w:rsidP="003A72CF">
            <w:pPr>
              <w:pStyle w:val="CRCoverPage"/>
              <w:spacing w:after="0"/>
              <w:rPr>
                <w:b/>
                <w:i/>
                <w:noProof/>
                <w:sz w:val="8"/>
                <w:szCs w:val="8"/>
              </w:rPr>
            </w:pPr>
          </w:p>
        </w:tc>
        <w:tc>
          <w:tcPr>
            <w:tcW w:w="7797" w:type="dxa"/>
            <w:gridSpan w:val="10"/>
            <w:tcBorders>
              <w:right w:val="single" w:sz="4" w:space="0" w:color="auto"/>
            </w:tcBorders>
          </w:tcPr>
          <w:p w14:paraId="056B6C7D" w14:textId="77777777" w:rsidR="00CA6436" w:rsidRDefault="00CA6436" w:rsidP="003A72CF">
            <w:pPr>
              <w:pStyle w:val="CRCoverPage"/>
              <w:spacing w:after="0"/>
              <w:rPr>
                <w:noProof/>
                <w:sz w:val="8"/>
                <w:szCs w:val="8"/>
              </w:rPr>
            </w:pPr>
          </w:p>
        </w:tc>
      </w:tr>
      <w:tr w:rsidR="00CA6436" w14:paraId="4F45B49D" w14:textId="77777777" w:rsidTr="003A72CF">
        <w:tc>
          <w:tcPr>
            <w:tcW w:w="1843" w:type="dxa"/>
            <w:tcBorders>
              <w:left w:val="single" w:sz="4" w:space="0" w:color="auto"/>
            </w:tcBorders>
          </w:tcPr>
          <w:p w14:paraId="465D3CFA" w14:textId="77777777" w:rsidR="00CA6436" w:rsidRDefault="00CA6436" w:rsidP="003A72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F92D26" w14:textId="77777777" w:rsidR="00CA6436" w:rsidRDefault="00CA6436" w:rsidP="003A72CF">
            <w:pPr>
              <w:pStyle w:val="CRCoverPage"/>
              <w:spacing w:after="0"/>
              <w:ind w:left="100"/>
              <w:rPr>
                <w:noProof/>
              </w:rPr>
            </w:pPr>
            <w:fldSimple w:instr=" DOCPROPERTY  SourceIfWg  \* MERGEFORMAT ">
              <w:r>
                <w:rPr>
                  <w:noProof/>
                </w:rPr>
                <w:t>Ericsson</w:t>
              </w:r>
            </w:fldSimple>
          </w:p>
        </w:tc>
      </w:tr>
      <w:tr w:rsidR="00CA6436" w14:paraId="6E884125" w14:textId="77777777" w:rsidTr="003A72CF">
        <w:tc>
          <w:tcPr>
            <w:tcW w:w="1843" w:type="dxa"/>
            <w:tcBorders>
              <w:left w:val="single" w:sz="4" w:space="0" w:color="auto"/>
            </w:tcBorders>
          </w:tcPr>
          <w:p w14:paraId="402ED284" w14:textId="77777777" w:rsidR="00CA6436" w:rsidRDefault="00CA6436" w:rsidP="003A72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ED683" w14:textId="77777777" w:rsidR="00CA6436" w:rsidRDefault="00CA6436" w:rsidP="003A72CF">
            <w:pPr>
              <w:pStyle w:val="CRCoverPage"/>
              <w:spacing w:after="0"/>
              <w:ind w:left="100"/>
              <w:rPr>
                <w:noProof/>
              </w:rPr>
            </w:pPr>
            <w:fldSimple w:instr=" DOCPROPERTY  SourceIfTsg  \* MERGEFORMAT ">
              <w:r>
                <w:rPr>
                  <w:noProof/>
                </w:rPr>
                <w:t>CT3</w:t>
              </w:r>
            </w:fldSimple>
          </w:p>
        </w:tc>
      </w:tr>
      <w:tr w:rsidR="00CA6436" w14:paraId="3D156F94" w14:textId="77777777" w:rsidTr="003A72CF">
        <w:tc>
          <w:tcPr>
            <w:tcW w:w="1843" w:type="dxa"/>
            <w:tcBorders>
              <w:left w:val="single" w:sz="4" w:space="0" w:color="auto"/>
            </w:tcBorders>
          </w:tcPr>
          <w:p w14:paraId="7C38154F" w14:textId="77777777" w:rsidR="00CA6436" w:rsidRDefault="00CA6436" w:rsidP="003A72CF">
            <w:pPr>
              <w:pStyle w:val="CRCoverPage"/>
              <w:spacing w:after="0"/>
              <w:rPr>
                <w:b/>
                <w:i/>
                <w:noProof/>
                <w:sz w:val="8"/>
                <w:szCs w:val="8"/>
              </w:rPr>
            </w:pPr>
          </w:p>
        </w:tc>
        <w:tc>
          <w:tcPr>
            <w:tcW w:w="7797" w:type="dxa"/>
            <w:gridSpan w:val="10"/>
            <w:tcBorders>
              <w:right w:val="single" w:sz="4" w:space="0" w:color="auto"/>
            </w:tcBorders>
          </w:tcPr>
          <w:p w14:paraId="0E96750F" w14:textId="77777777" w:rsidR="00CA6436" w:rsidRDefault="00CA6436" w:rsidP="003A72CF">
            <w:pPr>
              <w:pStyle w:val="CRCoverPage"/>
              <w:spacing w:after="0"/>
              <w:rPr>
                <w:noProof/>
                <w:sz w:val="8"/>
                <w:szCs w:val="8"/>
              </w:rPr>
            </w:pPr>
          </w:p>
        </w:tc>
      </w:tr>
      <w:tr w:rsidR="00CA6436" w14:paraId="47D5B1A2" w14:textId="77777777" w:rsidTr="003A72CF">
        <w:tc>
          <w:tcPr>
            <w:tcW w:w="1843" w:type="dxa"/>
            <w:tcBorders>
              <w:left w:val="single" w:sz="4" w:space="0" w:color="auto"/>
            </w:tcBorders>
          </w:tcPr>
          <w:p w14:paraId="7A666444" w14:textId="77777777" w:rsidR="00CA6436" w:rsidRDefault="00CA6436" w:rsidP="003A72CF">
            <w:pPr>
              <w:pStyle w:val="CRCoverPage"/>
              <w:tabs>
                <w:tab w:val="right" w:pos="1759"/>
              </w:tabs>
              <w:spacing w:after="0"/>
              <w:rPr>
                <w:b/>
                <w:i/>
                <w:noProof/>
              </w:rPr>
            </w:pPr>
            <w:r>
              <w:rPr>
                <w:b/>
                <w:i/>
                <w:noProof/>
              </w:rPr>
              <w:t>Work item code:</w:t>
            </w:r>
          </w:p>
        </w:tc>
        <w:tc>
          <w:tcPr>
            <w:tcW w:w="3686" w:type="dxa"/>
            <w:gridSpan w:val="5"/>
            <w:shd w:val="pct30" w:color="FFFF00" w:fill="auto"/>
          </w:tcPr>
          <w:p w14:paraId="45218D4C" w14:textId="77777777" w:rsidR="00CA6436" w:rsidRDefault="00CA6436" w:rsidP="003A72CF">
            <w:pPr>
              <w:pStyle w:val="CRCoverPage"/>
              <w:spacing w:after="0"/>
              <w:ind w:left="100"/>
              <w:rPr>
                <w:noProof/>
              </w:rPr>
            </w:pPr>
            <w:r>
              <w:t>AIML_CN</w:t>
            </w:r>
          </w:p>
        </w:tc>
        <w:tc>
          <w:tcPr>
            <w:tcW w:w="567" w:type="dxa"/>
            <w:tcBorders>
              <w:left w:val="nil"/>
            </w:tcBorders>
          </w:tcPr>
          <w:p w14:paraId="33367B8B" w14:textId="77777777" w:rsidR="00CA6436" w:rsidRDefault="00CA6436" w:rsidP="003A72CF">
            <w:pPr>
              <w:pStyle w:val="CRCoverPage"/>
              <w:spacing w:after="0"/>
              <w:ind w:right="100"/>
              <w:rPr>
                <w:noProof/>
              </w:rPr>
            </w:pPr>
          </w:p>
        </w:tc>
        <w:tc>
          <w:tcPr>
            <w:tcW w:w="1417" w:type="dxa"/>
            <w:gridSpan w:val="3"/>
            <w:tcBorders>
              <w:left w:val="nil"/>
            </w:tcBorders>
          </w:tcPr>
          <w:p w14:paraId="4C2E62A8" w14:textId="77777777" w:rsidR="00CA6436" w:rsidRDefault="00CA6436" w:rsidP="003A72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8B94BC" w14:textId="77777777" w:rsidR="00CA6436" w:rsidRDefault="00CA6436" w:rsidP="003A72CF">
            <w:pPr>
              <w:pStyle w:val="CRCoverPage"/>
              <w:spacing w:after="0"/>
              <w:ind w:left="100"/>
              <w:rPr>
                <w:noProof/>
              </w:rPr>
            </w:pPr>
            <w:fldSimple w:instr=" DOCPROPERTY  ResDate  \* MERGEFORMAT ">
              <w:r>
                <w:rPr>
                  <w:noProof/>
                </w:rPr>
                <w:t>2025-11-0</w:t>
              </w:r>
            </w:fldSimple>
            <w:r>
              <w:rPr>
                <w:noProof/>
              </w:rPr>
              <w:t>6</w:t>
            </w:r>
          </w:p>
        </w:tc>
      </w:tr>
      <w:tr w:rsidR="00CA6436" w14:paraId="1B3663A4" w14:textId="77777777" w:rsidTr="003A72CF">
        <w:tc>
          <w:tcPr>
            <w:tcW w:w="1843" w:type="dxa"/>
            <w:tcBorders>
              <w:left w:val="single" w:sz="4" w:space="0" w:color="auto"/>
            </w:tcBorders>
          </w:tcPr>
          <w:p w14:paraId="6C0C7CAD" w14:textId="77777777" w:rsidR="00CA6436" w:rsidRDefault="00CA6436" w:rsidP="003A72CF">
            <w:pPr>
              <w:pStyle w:val="CRCoverPage"/>
              <w:spacing w:after="0"/>
              <w:rPr>
                <w:b/>
                <w:i/>
                <w:noProof/>
                <w:sz w:val="8"/>
                <w:szCs w:val="8"/>
              </w:rPr>
            </w:pPr>
          </w:p>
        </w:tc>
        <w:tc>
          <w:tcPr>
            <w:tcW w:w="1986" w:type="dxa"/>
            <w:gridSpan w:val="4"/>
          </w:tcPr>
          <w:p w14:paraId="3617D71C" w14:textId="77777777" w:rsidR="00CA6436" w:rsidRDefault="00CA6436" w:rsidP="003A72CF">
            <w:pPr>
              <w:pStyle w:val="CRCoverPage"/>
              <w:spacing w:after="0"/>
              <w:rPr>
                <w:noProof/>
                <w:sz w:val="8"/>
                <w:szCs w:val="8"/>
              </w:rPr>
            </w:pPr>
          </w:p>
        </w:tc>
        <w:tc>
          <w:tcPr>
            <w:tcW w:w="2267" w:type="dxa"/>
            <w:gridSpan w:val="2"/>
          </w:tcPr>
          <w:p w14:paraId="4BA41421" w14:textId="77777777" w:rsidR="00CA6436" w:rsidRDefault="00CA6436" w:rsidP="003A72CF">
            <w:pPr>
              <w:pStyle w:val="CRCoverPage"/>
              <w:spacing w:after="0"/>
              <w:rPr>
                <w:noProof/>
                <w:sz w:val="8"/>
                <w:szCs w:val="8"/>
              </w:rPr>
            </w:pPr>
          </w:p>
        </w:tc>
        <w:tc>
          <w:tcPr>
            <w:tcW w:w="1417" w:type="dxa"/>
            <w:gridSpan w:val="3"/>
          </w:tcPr>
          <w:p w14:paraId="70A51059" w14:textId="77777777" w:rsidR="00CA6436" w:rsidRDefault="00CA6436" w:rsidP="003A72CF">
            <w:pPr>
              <w:pStyle w:val="CRCoverPage"/>
              <w:spacing w:after="0"/>
              <w:rPr>
                <w:noProof/>
                <w:sz w:val="8"/>
                <w:szCs w:val="8"/>
              </w:rPr>
            </w:pPr>
          </w:p>
        </w:tc>
        <w:tc>
          <w:tcPr>
            <w:tcW w:w="2127" w:type="dxa"/>
            <w:tcBorders>
              <w:right w:val="single" w:sz="4" w:space="0" w:color="auto"/>
            </w:tcBorders>
          </w:tcPr>
          <w:p w14:paraId="077128C9" w14:textId="77777777" w:rsidR="00CA6436" w:rsidRDefault="00CA6436" w:rsidP="003A72CF">
            <w:pPr>
              <w:pStyle w:val="CRCoverPage"/>
              <w:spacing w:after="0"/>
              <w:rPr>
                <w:noProof/>
                <w:sz w:val="8"/>
                <w:szCs w:val="8"/>
              </w:rPr>
            </w:pPr>
          </w:p>
        </w:tc>
      </w:tr>
      <w:tr w:rsidR="00CA6436" w14:paraId="5D8A815C" w14:textId="77777777" w:rsidTr="003A72CF">
        <w:trPr>
          <w:cantSplit/>
        </w:trPr>
        <w:tc>
          <w:tcPr>
            <w:tcW w:w="1843" w:type="dxa"/>
            <w:tcBorders>
              <w:left w:val="single" w:sz="4" w:space="0" w:color="auto"/>
            </w:tcBorders>
          </w:tcPr>
          <w:p w14:paraId="10993C09" w14:textId="77777777" w:rsidR="00CA6436" w:rsidRDefault="00CA6436" w:rsidP="003A72CF">
            <w:pPr>
              <w:pStyle w:val="CRCoverPage"/>
              <w:tabs>
                <w:tab w:val="right" w:pos="1759"/>
              </w:tabs>
              <w:spacing w:after="0"/>
              <w:rPr>
                <w:b/>
                <w:i/>
                <w:noProof/>
              </w:rPr>
            </w:pPr>
            <w:r>
              <w:rPr>
                <w:b/>
                <w:i/>
                <w:noProof/>
              </w:rPr>
              <w:t>Category:</w:t>
            </w:r>
          </w:p>
        </w:tc>
        <w:tc>
          <w:tcPr>
            <w:tcW w:w="851" w:type="dxa"/>
            <w:shd w:val="pct30" w:color="FFFF00" w:fill="auto"/>
          </w:tcPr>
          <w:p w14:paraId="61A0D43F" w14:textId="77777777" w:rsidR="00CA6436" w:rsidRDefault="00CA6436" w:rsidP="003A72CF">
            <w:pPr>
              <w:pStyle w:val="CRCoverPage"/>
              <w:spacing w:after="0"/>
              <w:ind w:left="100" w:right="-609"/>
              <w:rPr>
                <w:b/>
                <w:noProof/>
              </w:rPr>
            </w:pPr>
            <w:r>
              <w:rPr>
                <w:b/>
                <w:noProof/>
              </w:rPr>
              <w:t>B</w:t>
            </w:r>
          </w:p>
        </w:tc>
        <w:tc>
          <w:tcPr>
            <w:tcW w:w="3402" w:type="dxa"/>
            <w:gridSpan w:val="5"/>
            <w:tcBorders>
              <w:left w:val="nil"/>
            </w:tcBorders>
          </w:tcPr>
          <w:p w14:paraId="71FB70D1" w14:textId="77777777" w:rsidR="00CA6436" w:rsidRDefault="00CA6436" w:rsidP="003A72CF">
            <w:pPr>
              <w:pStyle w:val="CRCoverPage"/>
              <w:spacing w:after="0"/>
              <w:rPr>
                <w:noProof/>
              </w:rPr>
            </w:pPr>
          </w:p>
        </w:tc>
        <w:tc>
          <w:tcPr>
            <w:tcW w:w="1417" w:type="dxa"/>
            <w:gridSpan w:val="3"/>
            <w:tcBorders>
              <w:left w:val="nil"/>
            </w:tcBorders>
          </w:tcPr>
          <w:p w14:paraId="5623EC66" w14:textId="77777777" w:rsidR="00CA6436" w:rsidRDefault="00CA6436" w:rsidP="003A72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30E33D" w14:textId="77777777" w:rsidR="00CA6436" w:rsidRDefault="00CA6436" w:rsidP="003A72CF">
            <w:pPr>
              <w:pStyle w:val="CRCoverPage"/>
              <w:spacing w:after="0"/>
              <w:ind w:left="100"/>
              <w:rPr>
                <w:noProof/>
              </w:rPr>
            </w:pPr>
            <w:fldSimple w:instr=" DOCPROPERTY  Release  \* MERGEFORMAT ">
              <w:r>
                <w:rPr>
                  <w:noProof/>
                </w:rPr>
                <w:t>Rel-19</w:t>
              </w:r>
            </w:fldSimple>
          </w:p>
        </w:tc>
      </w:tr>
      <w:tr w:rsidR="00CA6436" w14:paraId="545F6591" w14:textId="77777777" w:rsidTr="003A72CF">
        <w:tc>
          <w:tcPr>
            <w:tcW w:w="1843" w:type="dxa"/>
            <w:tcBorders>
              <w:left w:val="single" w:sz="4" w:space="0" w:color="auto"/>
              <w:bottom w:val="single" w:sz="4" w:space="0" w:color="auto"/>
            </w:tcBorders>
          </w:tcPr>
          <w:p w14:paraId="25919D56" w14:textId="77777777" w:rsidR="00CA6436" w:rsidRDefault="00CA6436" w:rsidP="003A72CF">
            <w:pPr>
              <w:pStyle w:val="CRCoverPage"/>
              <w:spacing w:after="0"/>
              <w:rPr>
                <w:b/>
                <w:i/>
                <w:noProof/>
              </w:rPr>
            </w:pPr>
          </w:p>
        </w:tc>
        <w:tc>
          <w:tcPr>
            <w:tcW w:w="4677" w:type="dxa"/>
            <w:gridSpan w:val="8"/>
            <w:tcBorders>
              <w:bottom w:val="single" w:sz="4" w:space="0" w:color="auto"/>
            </w:tcBorders>
          </w:tcPr>
          <w:p w14:paraId="5E4DA9D5" w14:textId="77777777" w:rsidR="00CA6436" w:rsidRDefault="00CA6436" w:rsidP="003A72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79360E" w14:textId="77777777" w:rsidR="00CA6436" w:rsidRDefault="00CA6436" w:rsidP="003A72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1BA396" w14:textId="77777777" w:rsidR="00CA6436" w:rsidRPr="007C2097" w:rsidRDefault="00CA6436" w:rsidP="003A72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A6436" w14:paraId="75B67623" w14:textId="77777777" w:rsidTr="003A72CF">
        <w:tc>
          <w:tcPr>
            <w:tcW w:w="1843" w:type="dxa"/>
          </w:tcPr>
          <w:p w14:paraId="6AC84EBB" w14:textId="77777777" w:rsidR="00CA6436" w:rsidRDefault="00CA6436" w:rsidP="003A72CF">
            <w:pPr>
              <w:pStyle w:val="CRCoverPage"/>
              <w:spacing w:after="0"/>
              <w:rPr>
                <w:b/>
                <w:i/>
                <w:noProof/>
                <w:sz w:val="8"/>
                <w:szCs w:val="8"/>
              </w:rPr>
            </w:pPr>
          </w:p>
        </w:tc>
        <w:tc>
          <w:tcPr>
            <w:tcW w:w="7797" w:type="dxa"/>
            <w:gridSpan w:val="10"/>
          </w:tcPr>
          <w:p w14:paraId="21813AB8" w14:textId="77777777" w:rsidR="00CA6436" w:rsidRDefault="00CA6436" w:rsidP="003A72CF">
            <w:pPr>
              <w:pStyle w:val="CRCoverPage"/>
              <w:spacing w:after="0"/>
              <w:rPr>
                <w:noProof/>
                <w:sz w:val="8"/>
                <w:szCs w:val="8"/>
              </w:rPr>
            </w:pPr>
          </w:p>
        </w:tc>
      </w:tr>
      <w:tr w:rsidR="00CA6436" w14:paraId="1B930670" w14:textId="77777777" w:rsidTr="003A72CF">
        <w:tc>
          <w:tcPr>
            <w:tcW w:w="2694" w:type="dxa"/>
            <w:gridSpan w:val="2"/>
            <w:tcBorders>
              <w:top w:val="single" w:sz="4" w:space="0" w:color="auto"/>
              <w:left w:val="single" w:sz="4" w:space="0" w:color="auto"/>
            </w:tcBorders>
          </w:tcPr>
          <w:p w14:paraId="73DF1FFD" w14:textId="77777777" w:rsidR="00CA6436" w:rsidRPr="001870C7" w:rsidRDefault="00CA6436" w:rsidP="003A72CF">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51DB0FBD" w14:textId="5FCADAEA" w:rsidR="00CA6436" w:rsidRDefault="009A103E" w:rsidP="003A72CF">
            <w:pPr>
              <w:spacing w:after="0"/>
              <w:ind w:left="100"/>
              <w:rPr>
                <w:rFonts w:ascii="Arial" w:hAnsi="Arial"/>
                <w:noProof/>
                <w:lang w:eastAsia="zh-CN"/>
              </w:rPr>
            </w:pPr>
            <w:r>
              <w:rPr>
                <w:rFonts w:ascii="Arial" w:hAnsi="Arial"/>
                <w:noProof/>
                <w:lang w:eastAsia="zh-CN"/>
              </w:rPr>
              <w:t>The a</w:t>
            </w:r>
            <w:r w:rsidR="00CA6436">
              <w:rPr>
                <w:rFonts w:ascii="Arial" w:hAnsi="Arial"/>
                <w:noProof/>
                <w:lang w:eastAsia="zh-CN"/>
              </w:rPr>
              <w:t xml:space="preserve">greed </w:t>
            </w:r>
            <w:r>
              <w:rPr>
                <w:rFonts w:ascii="Arial" w:hAnsi="Arial"/>
                <w:noProof/>
                <w:lang w:eastAsia="zh-CN"/>
              </w:rPr>
              <w:t>TS 23.288 CR 1521 (</w:t>
            </w:r>
            <w:r w:rsidR="00CA6436">
              <w:rPr>
                <w:rFonts w:ascii="Arial" w:hAnsi="Arial"/>
                <w:noProof/>
                <w:lang w:eastAsia="zh-CN"/>
              </w:rPr>
              <w:t>S2-2509563</w:t>
            </w:r>
            <w:r>
              <w:rPr>
                <w:rFonts w:ascii="Arial" w:hAnsi="Arial"/>
                <w:noProof/>
                <w:lang w:eastAsia="zh-CN"/>
              </w:rPr>
              <w:t>) in</w:t>
            </w:r>
            <w:r w:rsidR="00CA6436">
              <w:rPr>
                <w:rFonts w:ascii="Arial" w:hAnsi="Arial"/>
                <w:noProof/>
                <w:lang w:eastAsia="zh-CN"/>
              </w:rPr>
              <w:t xml:space="preserve"> clause </w:t>
            </w:r>
            <w:r w:rsidR="00CA6436" w:rsidRPr="00AB7BA8">
              <w:rPr>
                <w:rFonts w:ascii="Arial" w:hAnsi="Arial" w:hint="eastAsia"/>
                <w:noProof/>
                <w:lang w:eastAsia="zh-CN"/>
              </w:rPr>
              <w:t>6.2H.2.4.1</w:t>
            </w:r>
            <w:r w:rsidR="00CA6436">
              <w:rPr>
                <w:rFonts w:ascii="Arial" w:hAnsi="Arial"/>
                <w:noProof/>
                <w:lang w:eastAsia="zh-CN"/>
              </w:rPr>
              <w:t xml:space="preserve"> indicates that w</w:t>
            </w:r>
            <w:r w:rsidR="00CA6436" w:rsidRPr="00AB7BA8">
              <w:rPr>
                <w:rFonts w:ascii="Arial" w:hAnsi="Arial"/>
                <w:noProof/>
                <w:lang w:eastAsia="zh-CN"/>
              </w:rPr>
              <w:t>hen a VFL client is not available for inference the VFL server may select another available VFL client with a well-trained model not yet selected for inference, from the original training process, or the VFL server may select a new VFL client and start a new training procedure.</w:t>
            </w:r>
          </w:p>
          <w:p w14:paraId="5BF7B5FA" w14:textId="77777777" w:rsidR="00CA6436" w:rsidRDefault="00CA6436" w:rsidP="003A72CF">
            <w:pPr>
              <w:spacing w:after="0"/>
              <w:ind w:left="100"/>
              <w:rPr>
                <w:rFonts w:ascii="Arial" w:hAnsi="Arial"/>
                <w:noProof/>
                <w:lang w:eastAsia="zh-CN"/>
              </w:rPr>
            </w:pPr>
          </w:p>
          <w:p w14:paraId="490D1C60" w14:textId="77777777" w:rsidR="00CA6436" w:rsidRDefault="00CA6436" w:rsidP="003A72CF">
            <w:pPr>
              <w:spacing w:after="0"/>
              <w:ind w:left="100"/>
              <w:rPr>
                <w:rFonts w:ascii="Arial" w:hAnsi="Arial"/>
                <w:noProof/>
                <w:lang w:eastAsia="zh-CN"/>
              </w:rPr>
            </w:pPr>
            <w:r>
              <w:rPr>
                <w:rFonts w:ascii="Arial" w:hAnsi="Arial"/>
                <w:noProof/>
                <w:lang w:eastAsia="zh-CN"/>
              </w:rPr>
              <w:t>This CR indicates the need of knowing in the VFL server whether the VFL Client(s) are available. This error can be then sent on Nnwdaf_VFLInference_Subscribe and Naf_VFLInference_Subscribe responses and needs to be also included on Nnef_VFLInference to allow NEF passing it to the VFL server.</w:t>
            </w:r>
          </w:p>
          <w:p w14:paraId="17065F93" w14:textId="77777777" w:rsidR="00CA6436" w:rsidRDefault="00CA6436" w:rsidP="003A72CF">
            <w:pPr>
              <w:spacing w:after="0"/>
              <w:ind w:left="100"/>
              <w:rPr>
                <w:rFonts w:ascii="Arial" w:hAnsi="Arial"/>
                <w:noProof/>
                <w:lang w:eastAsia="zh-CN"/>
              </w:rPr>
            </w:pPr>
          </w:p>
          <w:p w14:paraId="6A8D55EE" w14:textId="7267C93D" w:rsidR="00CA6436" w:rsidRDefault="00A97C89" w:rsidP="003A72CF">
            <w:pPr>
              <w:spacing w:after="0"/>
              <w:ind w:left="100"/>
              <w:rPr>
                <w:rFonts w:ascii="Arial" w:hAnsi="Arial"/>
                <w:noProof/>
                <w:lang w:eastAsia="zh-CN"/>
              </w:rPr>
            </w:pPr>
            <w:r w:rsidRPr="00A97C89">
              <w:rPr>
                <w:rFonts w:ascii="Arial" w:hAnsi="Arial"/>
                <w:noProof/>
                <w:lang w:eastAsia="zh-CN"/>
              </w:rPr>
              <w:t>"</w:t>
            </w:r>
            <w:r w:rsidR="00CA6436">
              <w:rPr>
                <w:rFonts w:ascii="Arial" w:hAnsi="Arial"/>
                <w:noProof/>
                <w:lang w:eastAsia="zh-CN"/>
              </w:rPr>
              <w:t>vflInferReq</w:t>
            </w:r>
            <w:r w:rsidRPr="00A97C89">
              <w:rPr>
                <w:rFonts w:ascii="Arial" w:hAnsi="Arial"/>
                <w:noProof/>
                <w:lang w:eastAsia="zh-CN"/>
              </w:rPr>
              <w:t>"</w:t>
            </w:r>
            <w:r w:rsidR="00CA6436">
              <w:rPr>
                <w:rFonts w:ascii="Arial" w:hAnsi="Arial"/>
                <w:noProof/>
                <w:lang w:eastAsia="zh-CN"/>
              </w:rPr>
              <w:t xml:space="preserve"> attribute is missing on VflInferSub data type on clause 5.</w:t>
            </w:r>
            <w:r w:rsidR="00470DCA">
              <w:rPr>
                <w:rFonts w:ascii="Arial" w:hAnsi="Arial"/>
                <w:noProof/>
                <w:lang w:eastAsia="zh-CN"/>
              </w:rPr>
              <w:t>4</w:t>
            </w:r>
            <w:r w:rsidR="00CA6436">
              <w:rPr>
                <w:rFonts w:ascii="Arial" w:hAnsi="Arial"/>
                <w:noProof/>
                <w:lang w:eastAsia="zh-CN"/>
              </w:rPr>
              <w:t>7.</w:t>
            </w:r>
            <w:r w:rsidR="00470DCA">
              <w:rPr>
                <w:rFonts w:ascii="Arial" w:hAnsi="Arial"/>
                <w:noProof/>
                <w:lang w:eastAsia="zh-CN"/>
              </w:rPr>
              <w:t>2</w:t>
            </w:r>
            <w:r w:rsidR="00CA6436">
              <w:rPr>
                <w:rFonts w:ascii="Arial" w:hAnsi="Arial"/>
                <w:noProof/>
                <w:lang w:eastAsia="zh-CN"/>
              </w:rPr>
              <w:t>.2.2.</w:t>
            </w:r>
          </w:p>
          <w:p w14:paraId="768F6936" w14:textId="77777777" w:rsidR="00807B97" w:rsidRDefault="00807B97" w:rsidP="003A72CF">
            <w:pPr>
              <w:spacing w:after="0"/>
              <w:ind w:left="100"/>
              <w:rPr>
                <w:rFonts w:ascii="Arial" w:hAnsi="Arial"/>
                <w:noProof/>
                <w:lang w:eastAsia="zh-CN"/>
              </w:rPr>
            </w:pPr>
          </w:p>
          <w:p w14:paraId="607DE01F" w14:textId="4AC4A73F" w:rsidR="00807B97" w:rsidRDefault="00A97C89" w:rsidP="003A72CF">
            <w:pPr>
              <w:spacing w:after="0"/>
              <w:ind w:left="100"/>
              <w:rPr>
                <w:rFonts w:ascii="Arial" w:hAnsi="Arial"/>
                <w:noProof/>
                <w:lang w:eastAsia="zh-CN"/>
              </w:rPr>
            </w:pPr>
            <w:r w:rsidRPr="00A97C89">
              <w:rPr>
                <w:rFonts w:ascii="Arial" w:hAnsi="Arial"/>
                <w:noProof/>
                <w:lang w:eastAsia="zh-CN"/>
              </w:rPr>
              <w:t>"</w:t>
            </w:r>
            <w:r w:rsidR="00807B97">
              <w:rPr>
                <w:rFonts w:ascii="Arial" w:hAnsi="Arial"/>
                <w:noProof/>
                <w:lang w:eastAsia="zh-CN"/>
              </w:rPr>
              <w:t>vfl</w:t>
            </w:r>
            <w:r w:rsidR="001E7015">
              <w:rPr>
                <w:rFonts w:ascii="Arial" w:hAnsi="Arial"/>
                <w:noProof/>
                <w:lang w:eastAsia="zh-CN"/>
              </w:rPr>
              <w:t>Infer</w:t>
            </w:r>
            <w:r w:rsidR="00807B97">
              <w:rPr>
                <w:rFonts w:ascii="Arial" w:hAnsi="Arial"/>
                <w:noProof/>
                <w:lang w:eastAsia="zh-CN"/>
              </w:rPr>
              <w:t>AnaSubs</w:t>
            </w:r>
            <w:r w:rsidRPr="00A97C89">
              <w:rPr>
                <w:rFonts w:ascii="Arial" w:hAnsi="Arial"/>
                <w:noProof/>
                <w:lang w:eastAsia="zh-CN"/>
              </w:rPr>
              <w:t>"</w:t>
            </w:r>
            <w:r w:rsidR="00807B97">
              <w:rPr>
                <w:rFonts w:ascii="Arial" w:hAnsi="Arial"/>
                <w:noProof/>
                <w:lang w:eastAsia="zh-CN"/>
              </w:rPr>
              <w:t xml:space="preserve"> attribute is missing on VflInferSubPatch data type on clause 5.47.2.2.3.</w:t>
            </w:r>
          </w:p>
          <w:p w14:paraId="4B2668E5" w14:textId="77777777" w:rsidR="00CA6436" w:rsidRPr="00A408AA" w:rsidRDefault="00CA6436" w:rsidP="003A72CF">
            <w:pPr>
              <w:spacing w:after="0"/>
              <w:ind w:left="100"/>
              <w:rPr>
                <w:rFonts w:ascii="Arial" w:hAnsi="Arial"/>
                <w:noProof/>
                <w:lang w:eastAsia="zh-CN"/>
              </w:rPr>
            </w:pPr>
          </w:p>
        </w:tc>
      </w:tr>
      <w:tr w:rsidR="00CA6436" w14:paraId="33B75F46" w14:textId="77777777" w:rsidTr="003A72CF">
        <w:tc>
          <w:tcPr>
            <w:tcW w:w="2694" w:type="dxa"/>
            <w:gridSpan w:val="2"/>
            <w:tcBorders>
              <w:left w:val="single" w:sz="4" w:space="0" w:color="auto"/>
            </w:tcBorders>
          </w:tcPr>
          <w:p w14:paraId="726ACA14" w14:textId="77777777" w:rsidR="00CA6436" w:rsidRDefault="00CA6436" w:rsidP="003A72CF">
            <w:pPr>
              <w:pStyle w:val="CRCoverPage"/>
              <w:spacing w:after="0"/>
              <w:rPr>
                <w:b/>
                <w:i/>
                <w:noProof/>
                <w:sz w:val="8"/>
                <w:szCs w:val="8"/>
              </w:rPr>
            </w:pPr>
          </w:p>
        </w:tc>
        <w:tc>
          <w:tcPr>
            <w:tcW w:w="6946" w:type="dxa"/>
            <w:gridSpan w:val="9"/>
            <w:tcBorders>
              <w:right w:val="single" w:sz="4" w:space="0" w:color="auto"/>
            </w:tcBorders>
          </w:tcPr>
          <w:p w14:paraId="05D767D7" w14:textId="77777777" w:rsidR="00CA6436" w:rsidRDefault="00CA6436" w:rsidP="003A72CF">
            <w:pPr>
              <w:pStyle w:val="CRCoverPage"/>
              <w:spacing w:after="0"/>
              <w:rPr>
                <w:noProof/>
                <w:sz w:val="8"/>
                <w:szCs w:val="8"/>
              </w:rPr>
            </w:pPr>
          </w:p>
        </w:tc>
      </w:tr>
      <w:tr w:rsidR="00CA6436" w14:paraId="2BE67E96" w14:textId="77777777" w:rsidTr="003A72CF">
        <w:tc>
          <w:tcPr>
            <w:tcW w:w="2694" w:type="dxa"/>
            <w:gridSpan w:val="2"/>
            <w:tcBorders>
              <w:left w:val="single" w:sz="4" w:space="0" w:color="auto"/>
            </w:tcBorders>
          </w:tcPr>
          <w:p w14:paraId="1CCED4CD" w14:textId="77777777" w:rsidR="00CA6436" w:rsidRDefault="00CA6436" w:rsidP="003A72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C6842E" w14:textId="2276940E" w:rsidR="00CA6436" w:rsidRDefault="00CA6436" w:rsidP="003A72CF">
            <w:pPr>
              <w:spacing w:after="0"/>
              <w:ind w:left="100"/>
              <w:rPr>
                <w:rFonts w:ascii="Arial" w:hAnsi="Arial"/>
                <w:noProof/>
                <w:lang w:eastAsia="zh-CN"/>
              </w:rPr>
            </w:pPr>
            <w:r>
              <w:rPr>
                <w:rFonts w:ascii="Arial" w:hAnsi="Arial"/>
                <w:noProof/>
                <w:lang w:eastAsia="zh-CN"/>
              </w:rPr>
              <w:t xml:space="preserve">New error </w:t>
            </w:r>
            <w:r w:rsidR="00A97C89" w:rsidRPr="00A97C89">
              <w:rPr>
                <w:rFonts w:ascii="Arial" w:hAnsi="Arial"/>
                <w:noProof/>
                <w:lang w:eastAsia="zh-CN"/>
              </w:rPr>
              <w:t>"</w:t>
            </w:r>
            <w:r w:rsidRPr="0014569A">
              <w:rPr>
                <w:rFonts w:ascii="Arial" w:hAnsi="Arial"/>
                <w:noProof/>
                <w:lang w:eastAsia="zh-CN"/>
              </w:rPr>
              <w:t>NOT_AVAILABLE_FOR_VFL_PROCESS</w:t>
            </w:r>
            <w:r w:rsidR="00A97C89" w:rsidRPr="00A97C89">
              <w:rPr>
                <w:rFonts w:ascii="Arial" w:hAnsi="Arial"/>
                <w:noProof/>
                <w:lang w:eastAsia="zh-CN"/>
              </w:rPr>
              <w:t>"</w:t>
            </w:r>
            <w:r>
              <w:rPr>
                <w:rFonts w:ascii="Arial" w:hAnsi="Arial"/>
                <w:noProof/>
                <w:lang w:eastAsia="zh-CN"/>
              </w:rPr>
              <w:t xml:space="preserve"> is added to the Application errors on clause 5.</w:t>
            </w:r>
            <w:r w:rsidR="00470DCA">
              <w:rPr>
                <w:rFonts w:ascii="Arial" w:hAnsi="Arial"/>
                <w:noProof/>
                <w:lang w:eastAsia="zh-CN"/>
              </w:rPr>
              <w:t>4</w:t>
            </w:r>
            <w:r>
              <w:rPr>
                <w:rFonts w:ascii="Arial" w:hAnsi="Arial"/>
                <w:noProof/>
                <w:lang w:eastAsia="zh-CN"/>
              </w:rPr>
              <w:t>7.7.3.</w:t>
            </w:r>
          </w:p>
          <w:p w14:paraId="6BC9AC07" w14:textId="77777777" w:rsidR="00CA6436" w:rsidRDefault="00CA6436" w:rsidP="003A72CF">
            <w:pPr>
              <w:spacing w:after="0"/>
              <w:ind w:left="100"/>
              <w:rPr>
                <w:rFonts w:ascii="Arial" w:hAnsi="Arial"/>
                <w:noProof/>
                <w:lang w:eastAsia="zh-CN"/>
              </w:rPr>
            </w:pPr>
          </w:p>
          <w:p w14:paraId="32D98826" w14:textId="3683A385" w:rsidR="00CA6436" w:rsidRDefault="00A97C89" w:rsidP="003A72CF">
            <w:pPr>
              <w:spacing w:after="0"/>
              <w:ind w:left="100"/>
              <w:rPr>
                <w:rFonts w:ascii="Arial" w:hAnsi="Arial"/>
                <w:noProof/>
                <w:lang w:eastAsia="zh-CN"/>
              </w:rPr>
            </w:pPr>
            <w:r w:rsidRPr="00A97C89">
              <w:rPr>
                <w:rFonts w:ascii="Arial" w:hAnsi="Arial"/>
                <w:noProof/>
                <w:lang w:eastAsia="zh-CN"/>
              </w:rPr>
              <w:t>"</w:t>
            </w:r>
            <w:r w:rsidR="00CA6436">
              <w:rPr>
                <w:rFonts w:ascii="Arial" w:hAnsi="Arial"/>
                <w:noProof/>
                <w:lang w:eastAsia="zh-CN"/>
              </w:rPr>
              <w:t>vflInferReq</w:t>
            </w:r>
            <w:r w:rsidRPr="00A97C89">
              <w:rPr>
                <w:rFonts w:ascii="Arial" w:hAnsi="Arial"/>
                <w:noProof/>
                <w:lang w:eastAsia="zh-CN"/>
              </w:rPr>
              <w:t>"</w:t>
            </w:r>
            <w:r w:rsidR="00CA6436">
              <w:rPr>
                <w:rFonts w:ascii="Arial" w:hAnsi="Arial"/>
                <w:noProof/>
                <w:lang w:eastAsia="zh-CN"/>
              </w:rPr>
              <w:t xml:space="preserve"> attribute is added to VflInferSub data type on clause 5.</w:t>
            </w:r>
            <w:r w:rsidR="00690D67">
              <w:rPr>
                <w:rFonts w:ascii="Arial" w:hAnsi="Arial"/>
                <w:noProof/>
                <w:lang w:eastAsia="zh-CN"/>
              </w:rPr>
              <w:t>4</w:t>
            </w:r>
            <w:r w:rsidR="00CA6436">
              <w:rPr>
                <w:rFonts w:ascii="Arial" w:hAnsi="Arial"/>
                <w:noProof/>
                <w:lang w:eastAsia="zh-CN"/>
              </w:rPr>
              <w:t>7.</w:t>
            </w:r>
            <w:r w:rsidR="00690D67">
              <w:rPr>
                <w:rFonts w:ascii="Arial" w:hAnsi="Arial"/>
                <w:noProof/>
                <w:lang w:eastAsia="zh-CN"/>
              </w:rPr>
              <w:t>5</w:t>
            </w:r>
            <w:r w:rsidR="00CA6436">
              <w:rPr>
                <w:rFonts w:ascii="Arial" w:hAnsi="Arial"/>
                <w:noProof/>
                <w:lang w:eastAsia="zh-CN"/>
              </w:rPr>
              <w:t>.2.2.</w:t>
            </w:r>
          </w:p>
          <w:p w14:paraId="1D4D6834" w14:textId="77777777" w:rsidR="00807B97" w:rsidRDefault="00807B97" w:rsidP="003A72CF">
            <w:pPr>
              <w:spacing w:after="0"/>
              <w:ind w:left="100"/>
              <w:rPr>
                <w:rFonts w:ascii="Arial" w:hAnsi="Arial"/>
                <w:noProof/>
                <w:lang w:eastAsia="zh-CN"/>
              </w:rPr>
            </w:pPr>
          </w:p>
          <w:p w14:paraId="5E48DA2B" w14:textId="4E227B74" w:rsidR="00CA6436" w:rsidRPr="00710AC7" w:rsidRDefault="00A97C89" w:rsidP="00807B97">
            <w:pPr>
              <w:spacing w:after="0"/>
              <w:ind w:left="100"/>
              <w:rPr>
                <w:rFonts w:ascii="Arial" w:hAnsi="Arial"/>
                <w:noProof/>
                <w:lang w:eastAsia="zh-CN"/>
              </w:rPr>
            </w:pPr>
            <w:r w:rsidRPr="00A97C89">
              <w:rPr>
                <w:rFonts w:ascii="Arial" w:hAnsi="Arial"/>
                <w:noProof/>
                <w:lang w:eastAsia="zh-CN"/>
              </w:rPr>
              <w:t>"</w:t>
            </w:r>
            <w:r w:rsidR="00807B97">
              <w:rPr>
                <w:rFonts w:ascii="Arial" w:hAnsi="Arial"/>
                <w:noProof/>
                <w:lang w:eastAsia="zh-CN"/>
              </w:rPr>
              <w:t>vfl</w:t>
            </w:r>
            <w:r w:rsidR="001E7015">
              <w:rPr>
                <w:rFonts w:ascii="Arial" w:hAnsi="Arial"/>
                <w:noProof/>
                <w:lang w:eastAsia="zh-CN"/>
              </w:rPr>
              <w:t>Infer</w:t>
            </w:r>
            <w:r w:rsidR="00807B97">
              <w:rPr>
                <w:rFonts w:ascii="Arial" w:hAnsi="Arial"/>
                <w:noProof/>
                <w:lang w:eastAsia="zh-CN"/>
              </w:rPr>
              <w:t>AnaSubs</w:t>
            </w:r>
            <w:r w:rsidRPr="00A97C89">
              <w:rPr>
                <w:rFonts w:ascii="Arial" w:hAnsi="Arial"/>
                <w:noProof/>
                <w:lang w:eastAsia="zh-CN"/>
              </w:rPr>
              <w:t>"</w:t>
            </w:r>
            <w:r w:rsidR="00807B97">
              <w:rPr>
                <w:rFonts w:ascii="Arial" w:hAnsi="Arial"/>
                <w:noProof/>
                <w:lang w:eastAsia="zh-CN"/>
              </w:rPr>
              <w:t xml:space="preserve"> attribute is added on VflInferSubPatch data type on clause 5.47.2.2.3.</w:t>
            </w:r>
          </w:p>
        </w:tc>
      </w:tr>
      <w:tr w:rsidR="00CA6436" w14:paraId="656C91F2" w14:textId="77777777" w:rsidTr="003A72CF">
        <w:tc>
          <w:tcPr>
            <w:tcW w:w="2694" w:type="dxa"/>
            <w:gridSpan w:val="2"/>
            <w:tcBorders>
              <w:left w:val="single" w:sz="4" w:space="0" w:color="auto"/>
            </w:tcBorders>
          </w:tcPr>
          <w:p w14:paraId="44930799" w14:textId="77777777" w:rsidR="00CA6436" w:rsidRDefault="00CA6436" w:rsidP="003A72CF">
            <w:pPr>
              <w:pStyle w:val="CRCoverPage"/>
              <w:spacing w:after="0"/>
              <w:rPr>
                <w:b/>
                <w:i/>
                <w:noProof/>
                <w:sz w:val="8"/>
                <w:szCs w:val="8"/>
              </w:rPr>
            </w:pPr>
          </w:p>
        </w:tc>
        <w:tc>
          <w:tcPr>
            <w:tcW w:w="6946" w:type="dxa"/>
            <w:gridSpan w:val="9"/>
            <w:tcBorders>
              <w:right w:val="single" w:sz="4" w:space="0" w:color="auto"/>
            </w:tcBorders>
          </w:tcPr>
          <w:p w14:paraId="579760E2" w14:textId="77777777" w:rsidR="00CA6436" w:rsidRDefault="00CA6436" w:rsidP="003A72CF">
            <w:pPr>
              <w:pStyle w:val="CRCoverPage"/>
              <w:spacing w:after="0"/>
              <w:rPr>
                <w:noProof/>
                <w:sz w:val="8"/>
                <w:szCs w:val="8"/>
              </w:rPr>
            </w:pPr>
          </w:p>
        </w:tc>
      </w:tr>
      <w:tr w:rsidR="00CA6436" w14:paraId="27CA6B16" w14:textId="77777777" w:rsidTr="003A72CF">
        <w:tc>
          <w:tcPr>
            <w:tcW w:w="2694" w:type="dxa"/>
            <w:gridSpan w:val="2"/>
            <w:tcBorders>
              <w:left w:val="single" w:sz="4" w:space="0" w:color="auto"/>
              <w:bottom w:val="single" w:sz="4" w:space="0" w:color="auto"/>
            </w:tcBorders>
          </w:tcPr>
          <w:p w14:paraId="1127D492" w14:textId="77777777" w:rsidR="00CA6436" w:rsidRDefault="00CA6436" w:rsidP="003A72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12AED8" w14:textId="77777777" w:rsidR="00CA6436" w:rsidRDefault="00CA6436" w:rsidP="003A72CF">
            <w:pPr>
              <w:pStyle w:val="CRCoverPage"/>
              <w:spacing w:after="0"/>
              <w:ind w:left="100"/>
              <w:rPr>
                <w:noProof/>
              </w:rPr>
            </w:pPr>
            <w:r>
              <w:rPr>
                <w:noProof/>
              </w:rPr>
              <w:t>Not aligned with stage 2 requirements.</w:t>
            </w:r>
          </w:p>
        </w:tc>
      </w:tr>
      <w:tr w:rsidR="00CA6436" w14:paraId="549AA26C" w14:textId="77777777" w:rsidTr="003A72CF">
        <w:tc>
          <w:tcPr>
            <w:tcW w:w="2694" w:type="dxa"/>
            <w:gridSpan w:val="2"/>
          </w:tcPr>
          <w:p w14:paraId="1B7B03EF" w14:textId="77777777" w:rsidR="00CA6436" w:rsidRDefault="00CA6436" w:rsidP="003A72CF">
            <w:pPr>
              <w:pStyle w:val="CRCoverPage"/>
              <w:spacing w:after="0"/>
              <w:rPr>
                <w:b/>
                <w:i/>
                <w:noProof/>
                <w:sz w:val="8"/>
                <w:szCs w:val="8"/>
              </w:rPr>
            </w:pPr>
          </w:p>
        </w:tc>
        <w:tc>
          <w:tcPr>
            <w:tcW w:w="6946" w:type="dxa"/>
            <w:gridSpan w:val="9"/>
          </w:tcPr>
          <w:p w14:paraId="5952B29A" w14:textId="77777777" w:rsidR="00CA6436" w:rsidRDefault="00CA6436" w:rsidP="003A72CF">
            <w:pPr>
              <w:pStyle w:val="CRCoverPage"/>
              <w:spacing w:after="0"/>
              <w:rPr>
                <w:noProof/>
                <w:sz w:val="8"/>
                <w:szCs w:val="8"/>
              </w:rPr>
            </w:pPr>
          </w:p>
        </w:tc>
      </w:tr>
      <w:tr w:rsidR="00CA6436" w14:paraId="1EC6B752" w14:textId="77777777" w:rsidTr="003A72CF">
        <w:tc>
          <w:tcPr>
            <w:tcW w:w="2694" w:type="dxa"/>
            <w:gridSpan w:val="2"/>
            <w:tcBorders>
              <w:top w:val="single" w:sz="4" w:space="0" w:color="auto"/>
              <w:left w:val="single" w:sz="4" w:space="0" w:color="auto"/>
            </w:tcBorders>
          </w:tcPr>
          <w:p w14:paraId="4B55F954" w14:textId="77777777" w:rsidR="00CA6436" w:rsidRDefault="00CA6436" w:rsidP="003A72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4ADB2A" w14:textId="3B5AD491" w:rsidR="00CA6436" w:rsidRDefault="00CA6436" w:rsidP="003A72CF">
            <w:pPr>
              <w:pStyle w:val="CRCoverPage"/>
              <w:spacing w:after="0"/>
              <w:rPr>
                <w:noProof/>
              </w:rPr>
            </w:pPr>
            <w:r>
              <w:rPr>
                <w:noProof/>
              </w:rPr>
              <w:t>5.</w:t>
            </w:r>
            <w:r w:rsidR="00470DCA">
              <w:rPr>
                <w:noProof/>
              </w:rPr>
              <w:t>4</w:t>
            </w:r>
            <w:r>
              <w:rPr>
                <w:noProof/>
              </w:rPr>
              <w:t>7.</w:t>
            </w:r>
            <w:r w:rsidR="00470DCA">
              <w:rPr>
                <w:noProof/>
              </w:rPr>
              <w:t>5</w:t>
            </w:r>
            <w:r>
              <w:rPr>
                <w:noProof/>
              </w:rPr>
              <w:t xml:space="preserve">.2.2, </w:t>
            </w:r>
            <w:r w:rsidR="0098786B">
              <w:rPr>
                <w:noProof/>
              </w:rPr>
              <w:t xml:space="preserve">5.47.5.2.3, </w:t>
            </w:r>
            <w:r>
              <w:rPr>
                <w:noProof/>
              </w:rPr>
              <w:t>5.</w:t>
            </w:r>
            <w:r w:rsidR="00470DCA">
              <w:rPr>
                <w:noProof/>
              </w:rPr>
              <w:t>4</w:t>
            </w:r>
            <w:r>
              <w:rPr>
                <w:noProof/>
              </w:rPr>
              <w:t>7.7.3</w:t>
            </w:r>
          </w:p>
        </w:tc>
      </w:tr>
      <w:tr w:rsidR="00CA6436" w14:paraId="572EC0CE" w14:textId="77777777" w:rsidTr="003A72CF">
        <w:tc>
          <w:tcPr>
            <w:tcW w:w="2694" w:type="dxa"/>
            <w:gridSpan w:val="2"/>
            <w:tcBorders>
              <w:left w:val="single" w:sz="4" w:space="0" w:color="auto"/>
            </w:tcBorders>
          </w:tcPr>
          <w:p w14:paraId="48738F31" w14:textId="77777777" w:rsidR="00CA6436" w:rsidRDefault="00CA6436" w:rsidP="003A72C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144932CE" w14:textId="77777777" w:rsidR="00CA6436" w:rsidRDefault="00CA6436" w:rsidP="003A72CF">
            <w:pPr>
              <w:pStyle w:val="CRCoverPage"/>
              <w:spacing w:after="0"/>
              <w:rPr>
                <w:noProof/>
                <w:sz w:val="8"/>
                <w:szCs w:val="8"/>
              </w:rPr>
            </w:pPr>
          </w:p>
        </w:tc>
      </w:tr>
      <w:tr w:rsidR="00CA6436" w14:paraId="16D17554" w14:textId="77777777" w:rsidTr="003A72CF">
        <w:tc>
          <w:tcPr>
            <w:tcW w:w="2694" w:type="dxa"/>
            <w:gridSpan w:val="2"/>
            <w:tcBorders>
              <w:left w:val="single" w:sz="4" w:space="0" w:color="auto"/>
            </w:tcBorders>
          </w:tcPr>
          <w:p w14:paraId="37A792FA" w14:textId="77777777" w:rsidR="00CA6436" w:rsidRDefault="00CA6436" w:rsidP="003A72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BE4921" w14:textId="77777777" w:rsidR="00CA6436" w:rsidRDefault="00CA6436" w:rsidP="003A72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083554" w14:textId="77777777" w:rsidR="00CA6436" w:rsidRDefault="00CA6436" w:rsidP="003A72CF">
            <w:pPr>
              <w:pStyle w:val="CRCoverPage"/>
              <w:spacing w:after="0"/>
              <w:jc w:val="center"/>
              <w:rPr>
                <w:b/>
                <w:caps/>
                <w:noProof/>
              </w:rPr>
            </w:pPr>
            <w:r>
              <w:rPr>
                <w:b/>
                <w:caps/>
                <w:noProof/>
              </w:rPr>
              <w:t>N</w:t>
            </w:r>
          </w:p>
        </w:tc>
        <w:tc>
          <w:tcPr>
            <w:tcW w:w="2977" w:type="dxa"/>
            <w:gridSpan w:val="4"/>
          </w:tcPr>
          <w:p w14:paraId="5AF2B626" w14:textId="77777777" w:rsidR="00CA6436" w:rsidRDefault="00CA6436" w:rsidP="003A72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42B975" w14:textId="77777777" w:rsidR="00CA6436" w:rsidRDefault="00CA6436" w:rsidP="003A72CF">
            <w:pPr>
              <w:pStyle w:val="CRCoverPage"/>
              <w:spacing w:after="0"/>
              <w:ind w:left="99"/>
              <w:rPr>
                <w:noProof/>
              </w:rPr>
            </w:pPr>
          </w:p>
        </w:tc>
      </w:tr>
      <w:tr w:rsidR="00CA6436" w14:paraId="2E79D9EC" w14:textId="77777777" w:rsidTr="003A72CF">
        <w:tc>
          <w:tcPr>
            <w:tcW w:w="2694" w:type="dxa"/>
            <w:gridSpan w:val="2"/>
            <w:tcBorders>
              <w:left w:val="single" w:sz="4" w:space="0" w:color="auto"/>
            </w:tcBorders>
          </w:tcPr>
          <w:p w14:paraId="7C8ED75A" w14:textId="77777777" w:rsidR="00CA6436" w:rsidRDefault="00CA6436" w:rsidP="003A72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88E9C" w14:textId="77777777" w:rsidR="00CA6436" w:rsidRDefault="00CA6436" w:rsidP="003A72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3B457" w14:textId="77777777" w:rsidR="00CA6436" w:rsidRDefault="00CA6436" w:rsidP="003A72CF">
            <w:pPr>
              <w:pStyle w:val="CRCoverPage"/>
              <w:spacing w:after="0"/>
              <w:jc w:val="center"/>
              <w:rPr>
                <w:b/>
                <w:caps/>
                <w:noProof/>
              </w:rPr>
            </w:pPr>
          </w:p>
        </w:tc>
        <w:tc>
          <w:tcPr>
            <w:tcW w:w="2977" w:type="dxa"/>
            <w:gridSpan w:val="4"/>
          </w:tcPr>
          <w:p w14:paraId="2B1A33E4" w14:textId="77777777" w:rsidR="00CA6436" w:rsidRDefault="00CA6436" w:rsidP="003A72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4573D7" w14:textId="04189D9F" w:rsidR="00CA6436" w:rsidRDefault="00CA6436" w:rsidP="003A72CF">
            <w:pPr>
              <w:pStyle w:val="CRCoverPage"/>
              <w:spacing w:after="0"/>
              <w:ind w:left="99"/>
              <w:rPr>
                <w:noProof/>
                <w:lang w:eastAsia="zh-CN"/>
              </w:rPr>
            </w:pPr>
            <w:r>
              <w:rPr>
                <w:noProof/>
              </w:rPr>
              <w:t xml:space="preserve">TS 23.288 CR </w:t>
            </w:r>
            <w:r w:rsidR="009A103E">
              <w:rPr>
                <w:noProof/>
              </w:rPr>
              <w:t>1521</w:t>
            </w:r>
          </w:p>
        </w:tc>
      </w:tr>
      <w:tr w:rsidR="00CA6436" w14:paraId="720C03C6" w14:textId="77777777" w:rsidTr="003A72CF">
        <w:tc>
          <w:tcPr>
            <w:tcW w:w="2694" w:type="dxa"/>
            <w:gridSpan w:val="2"/>
            <w:tcBorders>
              <w:left w:val="single" w:sz="4" w:space="0" w:color="auto"/>
            </w:tcBorders>
          </w:tcPr>
          <w:p w14:paraId="13A9EBE8" w14:textId="77777777" w:rsidR="00CA6436" w:rsidRDefault="00CA6436" w:rsidP="003A72CF">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8CBED75" w14:textId="77777777" w:rsidR="00CA6436" w:rsidRDefault="00CA6436" w:rsidP="003A7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19AF6" w14:textId="77777777" w:rsidR="00CA6436" w:rsidRDefault="00CA6436" w:rsidP="003A72CF">
            <w:pPr>
              <w:pStyle w:val="CRCoverPage"/>
              <w:spacing w:after="0"/>
              <w:jc w:val="center"/>
              <w:rPr>
                <w:b/>
                <w:caps/>
                <w:noProof/>
              </w:rPr>
            </w:pPr>
            <w:r>
              <w:rPr>
                <w:b/>
                <w:caps/>
                <w:noProof/>
              </w:rPr>
              <w:t>X</w:t>
            </w:r>
          </w:p>
        </w:tc>
        <w:tc>
          <w:tcPr>
            <w:tcW w:w="2977" w:type="dxa"/>
            <w:gridSpan w:val="4"/>
          </w:tcPr>
          <w:p w14:paraId="3582BA24" w14:textId="77777777" w:rsidR="00CA6436" w:rsidRDefault="00CA6436" w:rsidP="003A72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2BCAB2" w14:textId="77777777" w:rsidR="00CA6436" w:rsidRDefault="00CA6436" w:rsidP="003A72CF">
            <w:pPr>
              <w:pStyle w:val="CRCoverPage"/>
              <w:spacing w:after="0"/>
              <w:ind w:left="99"/>
              <w:rPr>
                <w:noProof/>
              </w:rPr>
            </w:pPr>
            <w:r>
              <w:rPr>
                <w:noProof/>
              </w:rPr>
              <w:t>TS/TR ... CR ...</w:t>
            </w:r>
          </w:p>
        </w:tc>
      </w:tr>
      <w:tr w:rsidR="00CA6436" w14:paraId="3FFFB31F" w14:textId="77777777" w:rsidTr="003A72CF">
        <w:tc>
          <w:tcPr>
            <w:tcW w:w="2694" w:type="dxa"/>
            <w:gridSpan w:val="2"/>
            <w:tcBorders>
              <w:left w:val="single" w:sz="4" w:space="0" w:color="auto"/>
            </w:tcBorders>
          </w:tcPr>
          <w:p w14:paraId="51F9BF89" w14:textId="77777777" w:rsidR="00CA6436" w:rsidRDefault="00CA6436" w:rsidP="003A72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35C74E" w14:textId="77777777" w:rsidR="00CA6436" w:rsidRDefault="00CA6436" w:rsidP="003A7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BE1B1" w14:textId="77777777" w:rsidR="00CA6436" w:rsidRDefault="00CA6436" w:rsidP="003A72CF">
            <w:pPr>
              <w:pStyle w:val="CRCoverPage"/>
              <w:spacing w:after="0"/>
              <w:jc w:val="center"/>
              <w:rPr>
                <w:b/>
                <w:caps/>
                <w:noProof/>
              </w:rPr>
            </w:pPr>
            <w:r>
              <w:rPr>
                <w:b/>
                <w:caps/>
                <w:noProof/>
              </w:rPr>
              <w:t>X</w:t>
            </w:r>
          </w:p>
        </w:tc>
        <w:tc>
          <w:tcPr>
            <w:tcW w:w="2977" w:type="dxa"/>
            <w:gridSpan w:val="4"/>
          </w:tcPr>
          <w:p w14:paraId="4D7DFB92" w14:textId="77777777" w:rsidR="00CA6436" w:rsidRDefault="00CA6436" w:rsidP="003A72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F9AF" w14:textId="77777777" w:rsidR="00CA6436" w:rsidRDefault="00CA6436" w:rsidP="003A72CF">
            <w:pPr>
              <w:pStyle w:val="CRCoverPage"/>
              <w:spacing w:after="0"/>
              <w:ind w:left="99"/>
              <w:rPr>
                <w:noProof/>
              </w:rPr>
            </w:pPr>
            <w:r>
              <w:rPr>
                <w:noProof/>
              </w:rPr>
              <w:t xml:space="preserve">TS/TR ... CR ... </w:t>
            </w:r>
          </w:p>
        </w:tc>
      </w:tr>
      <w:tr w:rsidR="00CA6436" w14:paraId="664CB323" w14:textId="77777777" w:rsidTr="003A72CF">
        <w:tc>
          <w:tcPr>
            <w:tcW w:w="2694" w:type="dxa"/>
            <w:gridSpan w:val="2"/>
            <w:tcBorders>
              <w:left w:val="single" w:sz="4" w:space="0" w:color="auto"/>
            </w:tcBorders>
          </w:tcPr>
          <w:p w14:paraId="4F87928A" w14:textId="77777777" w:rsidR="00CA6436" w:rsidRDefault="00CA6436" w:rsidP="003A72CF">
            <w:pPr>
              <w:pStyle w:val="CRCoverPage"/>
              <w:spacing w:after="0"/>
              <w:rPr>
                <w:b/>
                <w:i/>
                <w:noProof/>
              </w:rPr>
            </w:pPr>
          </w:p>
        </w:tc>
        <w:tc>
          <w:tcPr>
            <w:tcW w:w="6946" w:type="dxa"/>
            <w:gridSpan w:val="9"/>
            <w:tcBorders>
              <w:right w:val="single" w:sz="4" w:space="0" w:color="auto"/>
            </w:tcBorders>
          </w:tcPr>
          <w:p w14:paraId="1F0D8FA7" w14:textId="77777777" w:rsidR="00CA6436" w:rsidRDefault="00CA6436" w:rsidP="003A72CF">
            <w:pPr>
              <w:pStyle w:val="CRCoverPage"/>
              <w:spacing w:after="0"/>
              <w:rPr>
                <w:noProof/>
              </w:rPr>
            </w:pPr>
          </w:p>
        </w:tc>
      </w:tr>
      <w:tr w:rsidR="00CA6436" w14:paraId="3FFADA6D" w14:textId="77777777" w:rsidTr="003A72CF">
        <w:tc>
          <w:tcPr>
            <w:tcW w:w="2694" w:type="dxa"/>
            <w:gridSpan w:val="2"/>
            <w:tcBorders>
              <w:left w:val="single" w:sz="4" w:space="0" w:color="auto"/>
              <w:bottom w:val="single" w:sz="4" w:space="0" w:color="auto"/>
            </w:tcBorders>
          </w:tcPr>
          <w:p w14:paraId="27812BC5" w14:textId="77777777" w:rsidR="00CA6436" w:rsidRDefault="00CA6436" w:rsidP="003A72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49958C" w14:textId="3D1C4376" w:rsidR="00CA6436" w:rsidRPr="00011DF6" w:rsidRDefault="00CA6436" w:rsidP="0098786B">
            <w:pPr>
              <w:spacing w:after="0"/>
              <w:ind w:left="100"/>
              <w:rPr>
                <w:rFonts w:ascii="Arial" w:hAnsi="Arial"/>
                <w:noProof/>
                <w:lang w:eastAsia="zh-CN"/>
              </w:rPr>
            </w:pPr>
            <w:r w:rsidRPr="007C1F6D">
              <w:rPr>
                <w:rFonts w:ascii="Arial" w:hAnsi="Arial"/>
                <w:noProof/>
                <w:lang w:eastAsia="zh-CN"/>
              </w:rPr>
              <w:t xml:space="preserve">This CR </w:t>
            </w:r>
            <w:r w:rsidR="0098786B">
              <w:rPr>
                <w:rFonts w:ascii="Arial" w:hAnsi="Arial"/>
                <w:noProof/>
                <w:lang w:eastAsia="zh-CN"/>
              </w:rPr>
              <w:t>has no impact</w:t>
            </w:r>
            <w:r w:rsidRPr="007C1F6D">
              <w:rPr>
                <w:rFonts w:ascii="Arial" w:hAnsi="Arial"/>
                <w:noProof/>
                <w:lang w:eastAsia="zh-CN"/>
              </w:rPr>
              <w:t xml:space="preserve"> </w:t>
            </w:r>
            <w:r w:rsidR="0098786B">
              <w:rPr>
                <w:rFonts w:ascii="Arial" w:hAnsi="Arial"/>
                <w:noProof/>
                <w:lang w:eastAsia="zh-CN"/>
              </w:rPr>
              <w:t xml:space="preserve">to </w:t>
            </w:r>
            <w:r w:rsidRPr="007C1F6D">
              <w:rPr>
                <w:rFonts w:ascii="Arial" w:hAnsi="Arial"/>
                <w:noProof/>
                <w:lang w:eastAsia="zh-CN"/>
              </w:rPr>
              <w:t>OpenAPI file</w:t>
            </w:r>
            <w:r w:rsidR="0098786B">
              <w:rPr>
                <w:rFonts w:ascii="Arial" w:hAnsi="Arial"/>
                <w:noProof/>
                <w:lang w:eastAsia="zh-CN"/>
              </w:rPr>
              <w:t>.</w:t>
            </w:r>
          </w:p>
        </w:tc>
      </w:tr>
      <w:tr w:rsidR="00CA6436" w:rsidRPr="008863B9" w14:paraId="5C0ED64A" w14:textId="77777777" w:rsidTr="003A72CF">
        <w:tc>
          <w:tcPr>
            <w:tcW w:w="2694" w:type="dxa"/>
            <w:gridSpan w:val="2"/>
            <w:tcBorders>
              <w:top w:val="single" w:sz="4" w:space="0" w:color="auto"/>
              <w:bottom w:val="single" w:sz="4" w:space="0" w:color="auto"/>
            </w:tcBorders>
          </w:tcPr>
          <w:p w14:paraId="159A54C7" w14:textId="77777777" w:rsidR="00CA6436" w:rsidRPr="008863B9" w:rsidRDefault="00CA6436" w:rsidP="003A72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CB30D37" w14:textId="77777777" w:rsidR="00CA6436" w:rsidRPr="008863B9" w:rsidRDefault="00CA6436" w:rsidP="003A72CF">
            <w:pPr>
              <w:pStyle w:val="CRCoverPage"/>
              <w:spacing w:after="0"/>
              <w:ind w:left="100"/>
              <w:rPr>
                <w:noProof/>
                <w:sz w:val="8"/>
                <w:szCs w:val="8"/>
              </w:rPr>
            </w:pPr>
          </w:p>
        </w:tc>
      </w:tr>
      <w:tr w:rsidR="00CA6436" w14:paraId="1B743E82" w14:textId="77777777" w:rsidTr="003A72CF">
        <w:tc>
          <w:tcPr>
            <w:tcW w:w="2694" w:type="dxa"/>
            <w:gridSpan w:val="2"/>
            <w:tcBorders>
              <w:top w:val="single" w:sz="4" w:space="0" w:color="auto"/>
              <w:left w:val="single" w:sz="4" w:space="0" w:color="auto"/>
              <w:bottom w:val="single" w:sz="4" w:space="0" w:color="auto"/>
            </w:tcBorders>
          </w:tcPr>
          <w:p w14:paraId="403FB085" w14:textId="77777777" w:rsidR="00CA6436" w:rsidRDefault="00CA6436" w:rsidP="003A72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3BDC6" w14:textId="77777777" w:rsidR="00CA6436" w:rsidRDefault="00CA6436" w:rsidP="003A72CF">
            <w:pPr>
              <w:pStyle w:val="CRCoverPage"/>
              <w:spacing w:after="0"/>
              <w:ind w:left="100"/>
              <w:rPr>
                <w:noProof/>
              </w:rPr>
            </w:pPr>
            <w:r w:rsidRPr="00D561EB">
              <w:rPr>
                <w:noProof/>
              </w:rPr>
              <w:t>.</w:t>
            </w:r>
          </w:p>
        </w:tc>
      </w:tr>
    </w:tbl>
    <w:p w14:paraId="558EB214" w14:textId="77777777" w:rsidR="00CA6436" w:rsidRDefault="00CA6436" w:rsidP="00CA6436">
      <w:pPr>
        <w:pStyle w:val="CRCoverPage"/>
        <w:spacing w:after="0"/>
        <w:rPr>
          <w:noProof/>
          <w:sz w:val="8"/>
          <w:szCs w:val="8"/>
        </w:rPr>
      </w:pPr>
    </w:p>
    <w:p w14:paraId="5E529396" w14:textId="77777777" w:rsidR="00CA6436" w:rsidRDefault="00CA6436" w:rsidP="00CA6436">
      <w:pPr>
        <w:pStyle w:val="CRCoverPage"/>
        <w:spacing w:after="0"/>
        <w:rPr>
          <w:noProof/>
          <w:sz w:val="8"/>
          <w:szCs w:val="8"/>
        </w:rPr>
      </w:pPr>
    </w:p>
    <w:p w14:paraId="20F4D808" w14:textId="77777777" w:rsidR="00CA6436" w:rsidRDefault="00CA6436" w:rsidP="00CA6436">
      <w:pPr>
        <w:pStyle w:val="CRCoverPage"/>
        <w:spacing w:after="0"/>
        <w:rPr>
          <w:noProof/>
          <w:sz w:val="8"/>
          <w:szCs w:val="8"/>
        </w:rPr>
      </w:pPr>
    </w:p>
    <w:p w14:paraId="6C106C04" w14:textId="77777777" w:rsidR="00CA6436" w:rsidRPr="002C393C" w:rsidRDefault="00CA6436" w:rsidP="00CA643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bookmarkStart w:id="74" w:name="_Toc200962106"/>
      <w:bookmarkStart w:id="75" w:name="_Toc207837913"/>
      <w:bookmarkStart w:id="76" w:name="_Toc209479516"/>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74"/>
    <w:bookmarkEnd w:id="75"/>
    <w:bookmarkEnd w:id="76"/>
    <w:p w14:paraId="569847ED" w14:textId="0545C0BB" w:rsidR="00C12A4F" w:rsidRPr="00D2388E" w:rsidRDefault="00D74623" w:rsidP="00C12A4F">
      <w:pPr>
        <w:pStyle w:val="Heading5"/>
        <w:overflowPunct w:val="0"/>
        <w:autoSpaceDE w:val="0"/>
        <w:autoSpaceDN w:val="0"/>
        <w:adjustRightInd w:val="0"/>
        <w:textAlignment w:val="baseline"/>
        <w:rPr>
          <w:rFonts w:eastAsia="Times New Roman"/>
        </w:rPr>
      </w:pPr>
      <w:r w:rsidRPr="00D74623">
        <w:rPr>
          <w:rFonts w:eastAsia="Times New Roman"/>
        </w:rPr>
        <w:t>5.47</w:t>
      </w:r>
      <w:r w:rsidR="00C12A4F">
        <w:rPr>
          <w:rFonts w:eastAsia="Times New Roman"/>
        </w:rPr>
        <w:t>.5</w:t>
      </w:r>
      <w:r w:rsidR="00C12A4F" w:rsidRPr="00D2388E">
        <w:rPr>
          <w:rFonts w:eastAsia="Times New Roman"/>
        </w:rPr>
        <w:t>.2.2</w:t>
      </w:r>
      <w:r w:rsidR="00C12A4F" w:rsidRPr="00D2388E">
        <w:rPr>
          <w:rFonts w:eastAsia="Times New Roman"/>
        </w:rPr>
        <w:tab/>
        <w:t xml:space="preserve">Type </w:t>
      </w:r>
      <w:proofErr w:type="spellStart"/>
      <w:r w:rsidR="00C12A4F" w:rsidRPr="00D2388E">
        <w:rPr>
          <w:rFonts w:eastAsia="Times New Roman"/>
        </w:rPr>
        <w:t>VflInferSub</w:t>
      </w:r>
      <w:proofErr w:type="spellEnd"/>
    </w:p>
    <w:p w14:paraId="2B0C3EBE" w14:textId="70B19561" w:rsidR="00C12A4F" w:rsidRDefault="00C12A4F" w:rsidP="00C12A4F">
      <w:pPr>
        <w:pStyle w:val="TH"/>
        <w:rPr>
          <w:rFonts w:eastAsia="MS Mincho"/>
        </w:rPr>
      </w:pPr>
      <w:r>
        <w:rPr>
          <w:rFonts w:eastAsia="MS Mincho"/>
        </w:rPr>
        <w:t>Table </w:t>
      </w:r>
      <w:r w:rsidR="00D74623" w:rsidRPr="00D74623">
        <w:rPr>
          <w:rFonts w:eastAsia="MS Mincho"/>
        </w:rPr>
        <w:t>5.47</w:t>
      </w:r>
      <w:r>
        <w:rPr>
          <w:rFonts w:eastAsia="MS Mincho"/>
        </w:rPr>
        <w:t xml:space="preserve">.5.2.2-1: Definition of type </w:t>
      </w:r>
      <w:proofErr w:type="spellStart"/>
      <w:r w:rsidRPr="00E2305F">
        <w:rPr>
          <w:rFonts w:eastAsia="MS Mincho"/>
        </w:rPr>
        <w:t>VflInferSub</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1"/>
        <w:gridCol w:w="2415"/>
        <w:gridCol w:w="287"/>
        <w:gridCol w:w="1135"/>
        <w:gridCol w:w="2681"/>
        <w:gridCol w:w="1277"/>
      </w:tblGrid>
      <w:tr w:rsidR="00C12A4F" w14:paraId="39EFFD80" w14:textId="77777777" w:rsidTr="005A02A0">
        <w:trPr>
          <w:trHeight w:val="139"/>
          <w:jc w:val="center"/>
        </w:trPr>
        <w:tc>
          <w:tcPr>
            <w:tcW w:w="1541" w:type="dxa"/>
            <w:shd w:val="clear" w:color="auto" w:fill="D0CECE"/>
          </w:tcPr>
          <w:p w14:paraId="0FCFCB3B" w14:textId="77777777" w:rsidR="00C12A4F" w:rsidRDefault="00C12A4F" w:rsidP="00D74623">
            <w:pPr>
              <w:pStyle w:val="TAH"/>
            </w:pPr>
            <w:r>
              <w:t>Attribute name</w:t>
            </w:r>
          </w:p>
        </w:tc>
        <w:tc>
          <w:tcPr>
            <w:tcW w:w="2415" w:type="dxa"/>
            <w:shd w:val="clear" w:color="auto" w:fill="D0CECE"/>
          </w:tcPr>
          <w:p w14:paraId="31B43F7F" w14:textId="77777777" w:rsidR="00C12A4F" w:rsidRDefault="00C12A4F" w:rsidP="00D74623">
            <w:pPr>
              <w:pStyle w:val="TAH"/>
            </w:pPr>
            <w:r>
              <w:t>Data type</w:t>
            </w:r>
          </w:p>
        </w:tc>
        <w:tc>
          <w:tcPr>
            <w:tcW w:w="287" w:type="dxa"/>
            <w:shd w:val="clear" w:color="auto" w:fill="D0CECE"/>
          </w:tcPr>
          <w:p w14:paraId="6AF4B34A" w14:textId="77777777" w:rsidR="00C12A4F" w:rsidRDefault="00C12A4F" w:rsidP="00D74623">
            <w:pPr>
              <w:pStyle w:val="TAH"/>
            </w:pPr>
            <w:r>
              <w:t>P</w:t>
            </w:r>
          </w:p>
        </w:tc>
        <w:tc>
          <w:tcPr>
            <w:tcW w:w="1135" w:type="dxa"/>
            <w:shd w:val="clear" w:color="auto" w:fill="D0CECE"/>
          </w:tcPr>
          <w:p w14:paraId="488F1B03" w14:textId="77777777" w:rsidR="00C12A4F" w:rsidRDefault="00C12A4F" w:rsidP="00D74623">
            <w:pPr>
              <w:pStyle w:val="TAH"/>
            </w:pPr>
            <w:r>
              <w:t>Cardinality</w:t>
            </w:r>
          </w:p>
        </w:tc>
        <w:tc>
          <w:tcPr>
            <w:tcW w:w="2681" w:type="dxa"/>
            <w:shd w:val="clear" w:color="auto" w:fill="D0CECE"/>
          </w:tcPr>
          <w:p w14:paraId="350C291E" w14:textId="77777777" w:rsidR="00C12A4F" w:rsidRDefault="00C12A4F" w:rsidP="00D74623">
            <w:pPr>
              <w:pStyle w:val="TAH"/>
            </w:pPr>
            <w:r>
              <w:rPr>
                <w:rFonts w:cs="Arial"/>
                <w:szCs w:val="18"/>
              </w:rPr>
              <w:t>Description</w:t>
            </w:r>
          </w:p>
        </w:tc>
        <w:tc>
          <w:tcPr>
            <w:tcW w:w="1277" w:type="dxa"/>
            <w:shd w:val="clear" w:color="auto" w:fill="D0CECE"/>
          </w:tcPr>
          <w:p w14:paraId="2E92345F" w14:textId="77777777" w:rsidR="00C12A4F" w:rsidRDefault="00C12A4F" w:rsidP="00D74623">
            <w:pPr>
              <w:pStyle w:val="TAH"/>
            </w:pPr>
            <w:r>
              <w:rPr>
                <w:rFonts w:cs="Arial"/>
                <w:szCs w:val="18"/>
              </w:rPr>
              <w:t>Applicability</w:t>
            </w:r>
          </w:p>
        </w:tc>
      </w:tr>
      <w:tr w:rsidR="00C12A4F" w14:paraId="1073DB90" w14:textId="77777777" w:rsidTr="005A02A0">
        <w:trPr>
          <w:jc w:val="center"/>
        </w:trPr>
        <w:tc>
          <w:tcPr>
            <w:tcW w:w="1541" w:type="dxa"/>
          </w:tcPr>
          <w:p w14:paraId="46DCDAEF" w14:textId="77777777" w:rsidR="00C12A4F" w:rsidRDefault="00C12A4F" w:rsidP="00D74623">
            <w:pPr>
              <w:pStyle w:val="TAL"/>
            </w:pPr>
            <w:proofErr w:type="spellStart"/>
            <w:r>
              <w:t>notifCorreId</w:t>
            </w:r>
            <w:proofErr w:type="spellEnd"/>
          </w:p>
        </w:tc>
        <w:tc>
          <w:tcPr>
            <w:tcW w:w="2415" w:type="dxa"/>
          </w:tcPr>
          <w:p w14:paraId="21C7EEF3" w14:textId="77777777" w:rsidR="00C12A4F" w:rsidRDefault="00C12A4F" w:rsidP="00D74623">
            <w:pPr>
              <w:pStyle w:val="TAL"/>
            </w:pPr>
            <w:r>
              <w:t>string</w:t>
            </w:r>
          </w:p>
        </w:tc>
        <w:tc>
          <w:tcPr>
            <w:tcW w:w="287" w:type="dxa"/>
          </w:tcPr>
          <w:p w14:paraId="0E2697E1" w14:textId="77777777" w:rsidR="00C12A4F" w:rsidRDefault="00C12A4F" w:rsidP="00D74623">
            <w:pPr>
              <w:pStyle w:val="TAL"/>
            </w:pPr>
            <w:r>
              <w:t>M</w:t>
            </w:r>
          </w:p>
        </w:tc>
        <w:tc>
          <w:tcPr>
            <w:tcW w:w="1135" w:type="dxa"/>
          </w:tcPr>
          <w:p w14:paraId="799D3DAB" w14:textId="77777777" w:rsidR="00C12A4F" w:rsidRDefault="00C12A4F" w:rsidP="00D74623">
            <w:pPr>
              <w:pStyle w:val="TAL"/>
            </w:pPr>
            <w:r>
              <w:t>1</w:t>
            </w:r>
          </w:p>
        </w:tc>
        <w:tc>
          <w:tcPr>
            <w:tcW w:w="2681" w:type="dxa"/>
          </w:tcPr>
          <w:p w14:paraId="2053CC66" w14:textId="77777777" w:rsidR="00C12A4F" w:rsidRDefault="00C12A4F" w:rsidP="00D74623">
            <w:pPr>
              <w:pStyle w:val="TAL"/>
            </w:pPr>
            <w:r>
              <w:t>The value of Notification Correlation ID in the corresponding notification.</w:t>
            </w:r>
          </w:p>
        </w:tc>
        <w:tc>
          <w:tcPr>
            <w:tcW w:w="1277" w:type="dxa"/>
          </w:tcPr>
          <w:p w14:paraId="49D52186" w14:textId="77777777" w:rsidR="00C12A4F" w:rsidRDefault="00C12A4F" w:rsidP="00D74623">
            <w:pPr>
              <w:pStyle w:val="TAL"/>
              <w:rPr>
                <w:rFonts w:cs="Arial"/>
                <w:szCs w:val="18"/>
              </w:rPr>
            </w:pPr>
          </w:p>
        </w:tc>
      </w:tr>
      <w:tr w:rsidR="00C12A4F" w14:paraId="1495A9B3" w14:textId="77777777" w:rsidTr="005A02A0">
        <w:trPr>
          <w:jc w:val="center"/>
        </w:trPr>
        <w:tc>
          <w:tcPr>
            <w:tcW w:w="1541" w:type="dxa"/>
          </w:tcPr>
          <w:p w14:paraId="47BADA89" w14:textId="77777777" w:rsidR="00C12A4F" w:rsidRDefault="00C12A4F" w:rsidP="00D74623">
            <w:pPr>
              <w:pStyle w:val="TAL"/>
            </w:pPr>
            <w:proofErr w:type="spellStart"/>
            <w:r>
              <w:t>notifUri</w:t>
            </w:r>
            <w:proofErr w:type="spellEnd"/>
          </w:p>
        </w:tc>
        <w:tc>
          <w:tcPr>
            <w:tcW w:w="2415" w:type="dxa"/>
          </w:tcPr>
          <w:p w14:paraId="665E8E96" w14:textId="77777777" w:rsidR="00C12A4F" w:rsidRDefault="00C12A4F" w:rsidP="00D74623">
            <w:pPr>
              <w:pStyle w:val="TAL"/>
            </w:pPr>
            <w:r>
              <w:t>Uri</w:t>
            </w:r>
          </w:p>
        </w:tc>
        <w:tc>
          <w:tcPr>
            <w:tcW w:w="287" w:type="dxa"/>
          </w:tcPr>
          <w:p w14:paraId="54910202" w14:textId="77777777" w:rsidR="00C12A4F" w:rsidRDefault="00C12A4F" w:rsidP="00D74623">
            <w:pPr>
              <w:pStyle w:val="TAL"/>
            </w:pPr>
            <w:r>
              <w:t>M</w:t>
            </w:r>
          </w:p>
        </w:tc>
        <w:tc>
          <w:tcPr>
            <w:tcW w:w="1135" w:type="dxa"/>
          </w:tcPr>
          <w:p w14:paraId="5A06E7AF" w14:textId="77777777" w:rsidR="00C12A4F" w:rsidRDefault="00C12A4F" w:rsidP="00D74623">
            <w:pPr>
              <w:pStyle w:val="TAL"/>
            </w:pPr>
            <w:r>
              <w:t>1</w:t>
            </w:r>
          </w:p>
        </w:tc>
        <w:tc>
          <w:tcPr>
            <w:tcW w:w="2681" w:type="dxa"/>
          </w:tcPr>
          <w:p w14:paraId="55F30010" w14:textId="77777777" w:rsidR="00C12A4F" w:rsidRDefault="00C12A4F" w:rsidP="00D74623">
            <w:pPr>
              <w:pStyle w:val="TAL"/>
            </w:pPr>
            <w:r>
              <w:rPr>
                <w:lang w:val="en-US" w:eastAsia="ja-JP"/>
              </w:rPr>
              <w:t>URI at which the NF service consumer requests to receive notifications.</w:t>
            </w:r>
          </w:p>
        </w:tc>
        <w:tc>
          <w:tcPr>
            <w:tcW w:w="1277" w:type="dxa"/>
          </w:tcPr>
          <w:p w14:paraId="66563755" w14:textId="77777777" w:rsidR="00C12A4F" w:rsidRDefault="00C12A4F" w:rsidP="00D74623">
            <w:pPr>
              <w:pStyle w:val="TAL"/>
              <w:rPr>
                <w:rFonts w:cs="Arial"/>
                <w:szCs w:val="18"/>
              </w:rPr>
            </w:pPr>
          </w:p>
        </w:tc>
      </w:tr>
      <w:tr w:rsidR="00C12A4F" w14:paraId="7B7238A6" w14:textId="77777777" w:rsidTr="005A02A0">
        <w:trPr>
          <w:jc w:val="center"/>
        </w:trPr>
        <w:tc>
          <w:tcPr>
            <w:tcW w:w="1541" w:type="dxa"/>
          </w:tcPr>
          <w:p w14:paraId="4C9BE822" w14:textId="77777777" w:rsidR="00C12A4F" w:rsidRDefault="00C12A4F" w:rsidP="00D74623">
            <w:pPr>
              <w:pStyle w:val="TAL"/>
            </w:pPr>
            <w:proofErr w:type="spellStart"/>
            <w:r>
              <w:t>suppFeats</w:t>
            </w:r>
            <w:proofErr w:type="spellEnd"/>
          </w:p>
        </w:tc>
        <w:tc>
          <w:tcPr>
            <w:tcW w:w="2415" w:type="dxa"/>
          </w:tcPr>
          <w:p w14:paraId="14252B5C" w14:textId="77777777" w:rsidR="00C12A4F" w:rsidRDefault="00C12A4F" w:rsidP="00D74623">
            <w:pPr>
              <w:pStyle w:val="TAL"/>
            </w:pPr>
            <w:r>
              <w:t>SupportedFeatures</w:t>
            </w:r>
          </w:p>
        </w:tc>
        <w:tc>
          <w:tcPr>
            <w:tcW w:w="287" w:type="dxa"/>
          </w:tcPr>
          <w:p w14:paraId="70FD1514" w14:textId="77777777" w:rsidR="00C12A4F" w:rsidRDefault="00C12A4F" w:rsidP="00D74623">
            <w:pPr>
              <w:pStyle w:val="TAL"/>
            </w:pPr>
            <w:r>
              <w:t>C</w:t>
            </w:r>
          </w:p>
        </w:tc>
        <w:tc>
          <w:tcPr>
            <w:tcW w:w="1135" w:type="dxa"/>
          </w:tcPr>
          <w:p w14:paraId="381E83FF" w14:textId="77777777" w:rsidR="00C12A4F" w:rsidRDefault="00C12A4F" w:rsidP="00D74623">
            <w:pPr>
              <w:pStyle w:val="TAL"/>
            </w:pPr>
            <w:r>
              <w:t>0..1</w:t>
            </w:r>
          </w:p>
        </w:tc>
        <w:tc>
          <w:tcPr>
            <w:tcW w:w="2681" w:type="dxa"/>
          </w:tcPr>
          <w:p w14:paraId="05BA9E7D" w14:textId="77777777" w:rsidR="00C12A4F" w:rsidRDefault="00C12A4F" w:rsidP="00D74623">
            <w:pPr>
              <w:pStyle w:val="TAL"/>
            </w:pPr>
            <w:r>
              <w:t>List of Supported features used as described in clause 5.10.8.</w:t>
            </w:r>
          </w:p>
          <w:p w14:paraId="635ED482" w14:textId="77777777" w:rsidR="00C12A4F" w:rsidRDefault="00C12A4F" w:rsidP="00D74623">
            <w:pPr>
              <w:pStyle w:val="TAL"/>
            </w:pPr>
            <w:r>
              <w:t>It shall be supplied by NF service consumer in the POST requests that request the creation of an NEF VFL Subscriptions resource and shall be supplied by the NEF in the reply of corresponding request.</w:t>
            </w:r>
          </w:p>
        </w:tc>
        <w:tc>
          <w:tcPr>
            <w:tcW w:w="1277" w:type="dxa"/>
          </w:tcPr>
          <w:p w14:paraId="480B7AC8" w14:textId="77777777" w:rsidR="00C12A4F" w:rsidRDefault="00C12A4F" w:rsidP="00D74623">
            <w:pPr>
              <w:pStyle w:val="TAL"/>
              <w:rPr>
                <w:rFonts w:cs="Arial"/>
                <w:szCs w:val="18"/>
              </w:rPr>
            </w:pPr>
          </w:p>
        </w:tc>
      </w:tr>
      <w:tr w:rsidR="00C12A4F" w14:paraId="60389DCE" w14:textId="77777777" w:rsidTr="005A02A0">
        <w:trPr>
          <w:jc w:val="center"/>
        </w:trPr>
        <w:tc>
          <w:tcPr>
            <w:tcW w:w="1541" w:type="dxa"/>
          </w:tcPr>
          <w:p w14:paraId="67F42B05" w14:textId="77777777" w:rsidR="00C12A4F" w:rsidRDefault="00C12A4F" w:rsidP="00D74623">
            <w:pPr>
              <w:pStyle w:val="TAL"/>
            </w:pPr>
            <w:proofErr w:type="spellStart"/>
            <w:r>
              <w:t>vflClientId</w:t>
            </w:r>
            <w:proofErr w:type="spellEnd"/>
          </w:p>
        </w:tc>
        <w:tc>
          <w:tcPr>
            <w:tcW w:w="2415" w:type="dxa"/>
          </w:tcPr>
          <w:p w14:paraId="1D233C41" w14:textId="77777777" w:rsidR="00C12A4F" w:rsidRDefault="00C12A4F" w:rsidP="00D74623">
            <w:pPr>
              <w:pStyle w:val="TAL"/>
            </w:pPr>
            <w:r>
              <w:t>string</w:t>
            </w:r>
          </w:p>
        </w:tc>
        <w:tc>
          <w:tcPr>
            <w:tcW w:w="287" w:type="dxa"/>
          </w:tcPr>
          <w:p w14:paraId="6BCB507E" w14:textId="77777777" w:rsidR="00C12A4F" w:rsidRDefault="00C12A4F" w:rsidP="00D74623">
            <w:pPr>
              <w:pStyle w:val="TAL"/>
            </w:pPr>
            <w:r>
              <w:t>O</w:t>
            </w:r>
          </w:p>
        </w:tc>
        <w:tc>
          <w:tcPr>
            <w:tcW w:w="1135" w:type="dxa"/>
          </w:tcPr>
          <w:p w14:paraId="71DBEB87" w14:textId="77777777" w:rsidR="00C12A4F" w:rsidRDefault="00C12A4F" w:rsidP="00D74623">
            <w:pPr>
              <w:pStyle w:val="TAL"/>
            </w:pPr>
            <w:r>
              <w:t>0..1</w:t>
            </w:r>
          </w:p>
        </w:tc>
        <w:tc>
          <w:tcPr>
            <w:tcW w:w="2681" w:type="dxa"/>
          </w:tcPr>
          <w:p w14:paraId="1CE7A0B1" w14:textId="77777777" w:rsidR="00C12A4F" w:rsidRDefault="00C12A4F" w:rsidP="00D74623">
            <w:pPr>
              <w:pStyle w:val="TAL"/>
            </w:pPr>
            <w:r>
              <w:t>Target VFL Client identity.</w:t>
            </w:r>
          </w:p>
        </w:tc>
        <w:tc>
          <w:tcPr>
            <w:tcW w:w="1277" w:type="dxa"/>
          </w:tcPr>
          <w:p w14:paraId="7D0C6982" w14:textId="77777777" w:rsidR="00C12A4F" w:rsidRDefault="00C12A4F" w:rsidP="00D74623">
            <w:pPr>
              <w:pStyle w:val="TAL"/>
              <w:rPr>
                <w:rFonts w:cs="Arial"/>
                <w:szCs w:val="18"/>
              </w:rPr>
            </w:pPr>
          </w:p>
        </w:tc>
      </w:tr>
      <w:tr w:rsidR="00C12A4F" w14:paraId="5A80A323" w14:textId="77777777" w:rsidTr="005A02A0">
        <w:trPr>
          <w:jc w:val="center"/>
        </w:trPr>
        <w:tc>
          <w:tcPr>
            <w:tcW w:w="1541" w:type="dxa"/>
          </w:tcPr>
          <w:p w14:paraId="770AD228" w14:textId="77777777" w:rsidR="00C12A4F" w:rsidRDefault="00C12A4F" w:rsidP="00D74623">
            <w:pPr>
              <w:pStyle w:val="TAL"/>
            </w:pPr>
            <w:proofErr w:type="spellStart"/>
            <w:r>
              <w:t>vflInferAnaSubs</w:t>
            </w:r>
            <w:proofErr w:type="spellEnd"/>
          </w:p>
        </w:tc>
        <w:tc>
          <w:tcPr>
            <w:tcW w:w="2415" w:type="dxa"/>
          </w:tcPr>
          <w:p w14:paraId="752D3F11" w14:textId="77777777" w:rsidR="00C12A4F" w:rsidRDefault="00C12A4F" w:rsidP="00D74623">
            <w:pPr>
              <w:pStyle w:val="TAL"/>
            </w:pPr>
            <w:proofErr w:type="gramStart"/>
            <w:r>
              <w:rPr>
                <w:lang w:eastAsia="zh-CN"/>
              </w:rPr>
              <w:t>array(</w:t>
            </w:r>
            <w:proofErr w:type="spellStart"/>
            <w:proofErr w:type="gramEnd"/>
            <w:r>
              <w:rPr>
                <w:lang w:eastAsia="zh-CN"/>
              </w:rPr>
              <w:t>VflInferAnaSub</w:t>
            </w:r>
            <w:proofErr w:type="spellEnd"/>
            <w:r>
              <w:rPr>
                <w:lang w:eastAsia="zh-CN"/>
              </w:rPr>
              <w:t>)</w:t>
            </w:r>
          </w:p>
        </w:tc>
        <w:tc>
          <w:tcPr>
            <w:tcW w:w="287" w:type="dxa"/>
          </w:tcPr>
          <w:p w14:paraId="63D956CD" w14:textId="77777777" w:rsidR="00C12A4F" w:rsidRDefault="00C12A4F" w:rsidP="00D74623">
            <w:pPr>
              <w:pStyle w:val="TAL"/>
            </w:pPr>
            <w:r>
              <w:rPr>
                <w:lang w:eastAsia="zh-CN"/>
              </w:rPr>
              <w:t>M</w:t>
            </w:r>
          </w:p>
        </w:tc>
        <w:tc>
          <w:tcPr>
            <w:tcW w:w="1135" w:type="dxa"/>
          </w:tcPr>
          <w:p w14:paraId="23E3D868" w14:textId="77777777" w:rsidR="00C12A4F" w:rsidRDefault="00C12A4F" w:rsidP="00D74623">
            <w:pPr>
              <w:pStyle w:val="TAL"/>
            </w:pPr>
            <w:proofErr w:type="gramStart"/>
            <w:r>
              <w:rPr>
                <w:lang w:eastAsia="zh-CN"/>
              </w:rPr>
              <w:t>1..N</w:t>
            </w:r>
            <w:proofErr w:type="gramEnd"/>
          </w:p>
        </w:tc>
        <w:tc>
          <w:tcPr>
            <w:tcW w:w="2681" w:type="dxa"/>
          </w:tcPr>
          <w:p w14:paraId="76F1D0C4" w14:textId="77777777" w:rsidR="00C12A4F" w:rsidRDefault="00C12A4F" w:rsidP="00D74623">
            <w:pPr>
              <w:pStyle w:val="TAL"/>
            </w:pPr>
            <w:r>
              <w:rPr>
                <w:rFonts w:cs="Arial"/>
                <w:szCs w:val="18"/>
                <w:lang w:eastAsia="zh-CN"/>
              </w:rPr>
              <w:t>Identifies the VFL inference subscription information for the subscribed analytics ID(s).</w:t>
            </w:r>
          </w:p>
        </w:tc>
        <w:tc>
          <w:tcPr>
            <w:tcW w:w="1277" w:type="dxa"/>
          </w:tcPr>
          <w:p w14:paraId="35E2D7E1" w14:textId="77777777" w:rsidR="00C12A4F" w:rsidRDefault="00C12A4F" w:rsidP="00D74623">
            <w:pPr>
              <w:pStyle w:val="TAL"/>
              <w:rPr>
                <w:rFonts w:cs="Arial"/>
                <w:szCs w:val="18"/>
              </w:rPr>
            </w:pPr>
          </w:p>
        </w:tc>
      </w:tr>
      <w:tr w:rsidR="005A02A0" w14:paraId="6499B4A6" w14:textId="77777777" w:rsidTr="005A02A0">
        <w:trPr>
          <w:jc w:val="center"/>
          <w:ins w:id="77" w:author="Ericsson User" w:date="2025-11-06T18:05:00Z"/>
        </w:trPr>
        <w:tc>
          <w:tcPr>
            <w:tcW w:w="1541" w:type="dxa"/>
          </w:tcPr>
          <w:p w14:paraId="4D546121" w14:textId="2C2DC532" w:rsidR="005A02A0" w:rsidRDefault="005A02A0" w:rsidP="005A02A0">
            <w:pPr>
              <w:pStyle w:val="TAL"/>
              <w:rPr>
                <w:ins w:id="78" w:author="Ericsson User" w:date="2025-11-06T18:05:00Z" w16du:dateUtc="2025-11-06T17:05:00Z"/>
              </w:rPr>
            </w:pPr>
            <w:proofErr w:type="spellStart"/>
            <w:ins w:id="79" w:author="Ericsson User" w:date="2025-11-06T18:05:00Z" w16du:dateUtc="2025-11-06T17:05:00Z">
              <w:r>
                <w:t>vflInferReq</w:t>
              </w:r>
              <w:proofErr w:type="spellEnd"/>
            </w:ins>
          </w:p>
        </w:tc>
        <w:tc>
          <w:tcPr>
            <w:tcW w:w="2415" w:type="dxa"/>
          </w:tcPr>
          <w:p w14:paraId="391F1C76" w14:textId="72F2C808" w:rsidR="005A02A0" w:rsidRDefault="005A02A0" w:rsidP="005A02A0">
            <w:pPr>
              <w:pStyle w:val="TAL"/>
              <w:rPr>
                <w:ins w:id="80" w:author="Ericsson User" w:date="2025-11-06T18:05:00Z" w16du:dateUtc="2025-11-06T17:05:00Z"/>
                <w:lang w:eastAsia="zh-CN"/>
              </w:rPr>
            </w:pPr>
            <w:proofErr w:type="spellStart"/>
            <w:ins w:id="81" w:author="Ericsson User" w:date="2025-11-06T18:05:00Z" w16du:dateUtc="2025-11-06T17:05:00Z">
              <w:r>
                <w:t>VflInferReq</w:t>
              </w:r>
              <w:proofErr w:type="spellEnd"/>
            </w:ins>
          </w:p>
        </w:tc>
        <w:tc>
          <w:tcPr>
            <w:tcW w:w="287" w:type="dxa"/>
          </w:tcPr>
          <w:p w14:paraId="79939CCD" w14:textId="66F0D5F0" w:rsidR="005A02A0" w:rsidRDefault="005A02A0" w:rsidP="005A02A0">
            <w:pPr>
              <w:pStyle w:val="TAL"/>
              <w:rPr>
                <w:ins w:id="82" w:author="Ericsson User" w:date="2025-11-06T18:05:00Z" w16du:dateUtc="2025-11-06T17:05:00Z"/>
                <w:lang w:eastAsia="zh-CN"/>
              </w:rPr>
            </w:pPr>
            <w:ins w:id="83" w:author="Ericsson User" w:date="2025-11-06T18:05:00Z" w16du:dateUtc="2025-11-06T17:05:00Z">
              <w:r>
                <w:t>O</w:t>
              </w:r>
            </w:ins>
          </w:p>
        </w:tc>
        <w:tc>
          <w:tcPr>
            <w:tcW w:w="1135" w:type="dxa"/>
          </w:tcPr>
          <w:p w14:paraId="2EF35EAF" w14:textId="404C3BEB" w:rsidR="005A02A0" w:rsidRDefault="005A02A0" w:rsidP="005A02A0">
            <w:pPr>
              <w:pStyle w:val="TAL"/>
              <w:rPr>
                <w:ins w:id="84" w:author="Ericsson User" w:date="2025-11-06T18:05:00Z" w16du:dateUtc="2025-11-06T17:05:00Z"/>
                <w:lang w:eastAsia="zh-CN"/>
              </w:rPr>
            </w:pPr>
            <w:ins w:id="85" w:author="Ericsson User" w:date="2025-11-06T18:05:00Z" w16du:dateUtc="2025-11-06T17:05:00Z">
              <w:r>
                <w:t>0..1</w:t>
              </w:r>
            </w:ins>
          </w:p>
        </w:tc>
        <w:tc>
          <w:tcPr>
            <w:tcW w:w="2681" w:type="dxa"/>
          </w:tcPr>
          <w:p w14:paraId="49841CF1" w14:textId="47A37725" w:rsidR="005A02A0" w:rsidRDefault="005A02A0" w:rsidP="005A02A0">
            <w:pPr>
              <w:pStyle w:val="TAL"/>
              <w:rPr>
                <w:ins w:id="86" w:author="Ericsson User" w:date="2025-11-06T18:05:00Z" w16du:dateUtc="2025-11-06T17:05:00Z"/>
                <w:rFonts w:cs="Arial"/>
                <w:szCs w:val="18"/>
                <w:lang w:eastAsia="zh-CN"/>
              </w:rPr>
            </w:pPr>
            <w:ins w:id="87" w:author="Ericsson User" w:date="2025-11-06T18:05:00Z" w16du:dateUtc="2025-11-06T17:05:00Z">
              <w:r>
                <w:t>Represents required conditions to apply VFL inference.</w:t>
              </w:r>
            </w:ins>
          </w:p>
        </w:tc>
        <w:tc>
          <w:tcPr>
            <w:tcW w:w="1277" w:type="dxa"/>
          </w:tcPr>
          <w:p w14:paraId="6C571A52" w14:textId="77777777" w:rsidR="005A02A0" w:rsidRDefault="005A02A0" w:rsidP="005A02A0">
            <w:pPr>
              <w:pStyle w:val="TAL"/>
              <w:rPr>
                <w:ins w:id="88" w:author="Ericsson User" w:date="2025-11-06T18:05:00Z" w16du:dateUtc="2025-11-06T17:05:00Z"/>
                <w:rFonts w:cs="Arial"/>
                <w:szCs w:val="18"/>
              </w:rPr>
            </w:pPr>
          </w:p>
        </w:tc>
      </w:tr>
      <w:tr w:rsidR="00C12A4F" w14:paraId="0808E53D" w14:textId="77777777" w:rsidTr="005A02A0">
        <w:trPr>
          <w:jc w:val="center"/>
        </w:trPr>
        <w:tc>
          <w:tcPr>
            <w:tcW w:w="1541" w:type="dxa"/>
          </w:tcPr>
          <w:p w14:paraId="13FF4BBC" w14:textId="77777777" w:rsidR="00C12A4F" w:rsidRDefault="00C12A4F" w:rsidP="00D74623">
            <w:pPr>
              <w:pStyle w:val="TAL"/>
            </w:pPr>
            <w:proofErr w:type="spellStart"/>
            <w:r>
              <w:t>vflInferResults</w:t>
            </w:r>
            <w:proofErr w:type="spellEnd"/>
          </w:p>
        </w:tc>
        <w:tc>
          <w:tcPr>
            <w:tcW w:w="2415" w:type="dxa"/>
          </w:tcPr>
          <w:p w14:paraId="440932DA" w14:textId="77777777" w:rsidR="00C12A4F" w:rsidRDefault="00C12A4F" w:rsidP="00D74623">
            <w:pPr>
              <w:pStyle w:val="TAL"/>
            </w:pPr>
            <w:proofErr w:type="gramStart"/>
            <w:r>
              <w:t>array(</w:t>
            </w:r>
            <w:proofErr w:type="spellStart"/>
            <w:proofErr w:type="gramEnd"/>
            <w:r>
              <w:t>VflInferResult</w:t>
            </w:r>
            <w:proofErr w:type="spellEnd"/>
            <w:r>
              <w:t>)</w:t>
            </w:r>
          </w:p>
        </w:tc>
        <w:tc>
          <w:tcPr>
            <w:tcW w:w="287" w:type="dxa"/>
          </w:tcPr>
          <w:p w14:paraId="2FF0C0F2" w14:textId="77777777" w:rsidR="00C12A4F" w:rsidRDefault="00C12A4F" w:rsidP="00D74623">
            <w:pPr>
              <w:pStyle w:val="TAL"/>
            </w:pPr>
            <w:r>
              <w:t>O</w:t>
            </w:r>
          </w:p>
        </w:tc>
        <w:tc>
          <w:tcPr>
            <w:tcW w:w="1135" w:type="dxa"/>
          </w:tcPr>
          <w:p w14:paraId="4226BF08" w14:textId="77777777" w:rsidR="00C12A4F" w:rsidRDefault="00C12A4F" w:rsidP="00D74623">
            <w:pPr>
              <w:pStyle w:val="TAL"/>
            </w:pPr>
            <w:proofErr w:type="gramStart"/>
            <w:r>
              <w:t>1..N</w:t>
            </w:r>
            <w:proofErr w:type="gramEnd"/>
          </w:p>
        </w:tc>
        <w:tc>
          <w:tcPr>
            <w:tcW w:w="2681" w:type="dxa"/>
          </w:tcPr>
          <w:p w14:paraId="637B7BCF" w14:textId="77777777" w:rsidR="00C12A4F" w:rsidRDefault="00C12A4F" w:rsidP="00D74623">
            <w:pPr>
              <w:pStyle w:val="TAL"/>
            </w:pPr>
            <w:r>
              <w:t>Represents intermediate VFL inference results.</w:t>
            </w:r>
          </w:p>
        </w:tc>
        <w:tc>
          <w:tcPr>
            <w:tcW w:w="1277" w:type="dxa"/>
          </w:tcPr>
          <w:p w14:paraId="13498F3D" w14:textId="77777777" w:rsidR="00C12A4F" w:rsidRDefault="00C12A4F" w:rsidP="00D74623">
            <w:pPr>
              <w:pStyle w:val="TAL"/>
              <w:rPr>
                <w:rFonts w:cs="Arial"/>
                <w:szCs w:val="18"/>
              </w:rPr>
            </w:pPr>
          </w:p>
        </w:tc>
      </w:tr>
      <w:tr w:rsidR="00C12A4F" w14:paraId="65AA3E88" w14:textId="77777777" w:rsidTr="005A02A0">
        <w:trPr>
          <w:jc w:val="center"/>
        </w:trPr>
        <w:tc>
          <w:tcPr>
            <w:tcW w:w="1541" w:type="dxa"/>
          </w:tcPr>
          <w:p w14:paraId="584F12FA" w14:textId="77777777" w:rsidR="00C12A4F" w:rsidRPr="00331177" w:rsidRDefault="00C12A4F" w:rsidP="00D74623">
            <w:pPr>
              <w:pStyle w:val="TAL"/>
            </w:pPr>
            <w:proofErr w:type="spellStart"/>
            <w:r>
              <w:t>vlfReportInfo</w:t>
            </w:r>
            <w:proofErr w:type="spellEnd"/>
          </w:p>
        </w:tc>
        <w:tc>
          <w:tcPr>
            <w:tcW w:w="2415" w:type="dxa"/>
          </w:tcPr>
          <w:p w14:paraId="6C97D50A" w14:textId="77777777" w:rsidR="00C12A4F" w:rsidRDefault="00C12A4F" w:rsidP="00D74623">
            <w:pPr>
              <w:pStyle w:val="TAL"/>
            </w:pPr>
            <w:proofErr w:type="spellStart"/>
            <w:r>
              <w:t>ReportingInformation</w:t>
            </w:r>
            <w:proofErr w:type="spellEnd"/>
          </w:p>
        </w:tc>
        <w:tc>
          <w:tcPr>
            <w:tcW w:w="287" w:type="dxa"/>
          </w:tcPr>
          <w:p w14:paraId="17D4C0C5" w14:textId="77777777" w:rsidR="00C12A4F" w:rsidRDefault="00C12A4F" w:rsidP="00D74623">
            <w:pPr>
              <w:pStyle w:val="TAL"/>
            </w:pPr>
            <w:r>
              <w:t>O</w:t>
            </w:r>
          </w:p>
        </w:tc>
        <w:tc>
          <w:tcPr>
            <w:tcW w:w="1135" w:type="dxa"/>
          </w:tcPr>
          <w:p w14:paraId="57F3FAD7" w14:textId="77777777" w:rsidR="00C12A4F" w:rsidRDefault="00C12A4F" w:rsidP="00D74623">
            <w:pPr>
              <w:pStyle w:val="TAL"/>
            </w:pPr>
            <w:r>
              <w:t>0..1</w:t>
            </w:r>
          </w:p>
        </w:tc>
        <w:tc>
          <w:tcPr>
            <w:tcW w:w="2681" w:type="dxa"/>
          </w:tcPr>
          <w:p w14:paraId="45EAE990" w14:textId="77777777" w:rsidR="00C12A4F" w:rsidRDefault="00C12A4F" w:rsidP="00D74623">
            <w:pPr>
              <w:pStyle w:val="TAL"/>
            </w:pPr>
            <w:r>
              <w:t>Reporting requirement information of the VFL inference subscription.</w:t>
            </w:r>
          </w:p>
          <w:p w14:paraId="600F22E3" w14:textId="77777777" w:rsidR="00C12A4F" w:rsidRDefault="00C12A4F" w:rsidP="00D74623">
            <w:pPr>
              <w:pStyle w:val="TAL"/>
            </w:pPr>
            <w:r>
              <w:t xml:space="preserve">If omitted, the default values within the </w:t>
            </w:r>
            <w:proofErr w:type="spellStart"/>
            <w:r>
              <w:t>ReportingInformation</w:t>
            </w:r>
            <w:proofErr w:type="spellEnd"/>
            <w:r>
              <w:t xml:space="preserve"> data type apply.</w:t>
            </w:r>
          </w:p>
        </w:tc>
        <w:tc>
          <w:tcPr>
            <w:tcW w:w="1277" w:type="dxa"/>
          </w:tcPr>
          <w:p w14:paraId="3FBA35AF" w14:textId="77777777" w:rsidR="00C12A4F" w:rsidRDefault="00C12A4F" w:rsidP="00D74623">
            <w:pPr>
              <w:pStyle w:val="TAL"/>
              <w:rPr>
                <w:rFonts w:cs="Arial"/>
                <w:szCs w:val="18"/>
              </w:rPr>
            </w:pPr>
          </w:p>
        </w:tc>
      </w:tr>
    </w:tbl>
    <w:p w14:paraId="4F2DDDF1" w14:textId="77777777" w:rsidR="00C12A4F" w:rsidRDefault="00C12A4F" w:rsidP="00C12A4F"/>
    <w:p w14:paraId="77FE1143" w14:textId="7065FA22" w:rsidR="00F83AA9" w:rsidRPr="002C393C" w:rsidRDefault="00F83AA9" w:rsidP="00F83AA9">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lang w:eastAsia="zh-CN"/>
        </w:rPr>
      </w:pPr>
      <w:bookmarkStart w:id="89" w:name="_Toc200962151"/>
      <w:r w:rsidRPr="008C6891">
        <w:rPr>
          <w:rFonts w:eastAsia="DengXian"/>
          <w:noProof/>
          <w:color w:val="0000FF"/>
          <w:sz w:val="28"/>
          <w:szCs w:val="28"/>
        </w:rPr>
        <w:t xml:space="preserve">*** </w:t>
      </w:r>
      <w:r w:rsidR="00807B97">
        <w:rPr>
          <w:rFonts w:eastAsia="DengXian"/>
          <w:noProof/>
          <w:color w:val="0000FF"/>
          <w:sz w:val="28"/>
          <w:szCs w:val="28"/>
          <w:lang w:eastAsia="zh-CN"/>
        </w:rPr>
        <w:t>Next</w:t>
      </w:r>
      <w:r w:rsidRPr="008C6891">
        <w:rPr>
          <w:rFonts w:eastAsia="DengXian"/>
          <w:noProof/>
          <w:color w:val="0000FF"/>
          <w:sz w:val="28"/>
          <w:szCs w:val="28"/>
        </w:rPr>
        <w:t xml:space="preserve"> Change ***</w:t>
      </w:r>
    </w:p>
    <w:p w14:paraId="59676A20" w14:textId="77777777" w:rsidR="00F83AA9" w:rsidRPr="00D2388E" w:rsidRDefault="00F83AA9" w:rsidP="00F83AA9">
      <w:pPr>
        <w:pStyle w:val="Heading5"/>
        <w:overflowPunct w:val="0"/>
        <w:autoSpaceDE w:val="0"/>
        <w:autoSpaceDN w:val="0"/>
        <w:adjustRightInd w:val="0"/>
        <w:textAlignment w:val="baseline"/>
        <w:rPr>
          <w:rFonts w:eastAsia="Times New Roman"/>
        </w:rPr>
      </w:pPr>
      <w:r w:rsidRPr="00D74623">
        <w:rPr>
          <w:rFonts w:eastAsia="Times New Roman"/>
        </w:rPr>
        <w:lastRenderedPageBreak/>
        <w:t>5.47</w:t>
      </w:r>
      <w:r>
        <w:rPr>
          <w:rFonts w:eastAsia="Times New Roman"/>
        </w:rPr>
        <w:t>.5</w:t>
      </w:r>
      <w:r w:rsidRPr="00D2388E">
        <w:rPr>
          <w:rFonts w:eastAsia="Times New Roman"/>
        </w:rPr>
        <w:t>.2.3</w:t>
      </w:r>
      <w:r w:rsidRPr="00D2388E">
        <w:rPr>
          <w:rFonts w:eastAsia="Times New Roman"/>
        </w:rPr>
        <w:tab/>
        <w:t xml:space="preserve">Type </w:t>
      </w:r>
      <w:proofErr w:type="spellStart"/>
      <w:r w:rsidRPr="00D2388E">
        <w:rPr>
          <w:rFonts w:eastAsia="Times New Roman"/>
        </w:rPr>
        <w:t>VflInferSubPatch</w:t>
      </w:r>
      <w:bookmarkEnd w:id="89"/>
      <w:proofErr w:type="spellEnd"/>
    </w:p>
    <w:p w14:paraId="6F5F26C9" w14:textId="77777777" w:rsidR="00F83AA9" w:rsidRDefault="00F83AA9" w:rsidP="00F83AA9">
      <w:pPr>
        <w:pStyle w:val="TH"/>
        <w:overflowPunct w:val="0"/>
        <w:autoSpaceDE w:val="0"/>
        <w:autoSpaceDN w:val="0"/>
        <w:adjustRightInd w:val="0"/>
        <w:textAlignment w:val="baseline"/>
        <w:rPr>
          <w:rFonts w:eastAsia="MS Mincho"/>
        </w:rPr>
      </w:pPr>
      <w:r>
        <w:rPr>
          <w:rFonts w:eastAsia="MS Mincho"/>
        </w:rPr>
        <w:t>Table </w:t>
      </w:r>
      <w:r w:rsidRPr="00D74623">
        <w:rPr>
          <w:rFonts w:eastAsia="MS Mincho"/>
        </w:rPr>
        <w:t>5.47</w:t>
      </w:r>
      <w:r>
        <w:rPr>
          <w:rFonts w:eastAsia="MS Mincho"/>
        </w:rPr>
        <w:t xml:space="preserve">.5.2.3-1: Definition of type </w:t>
      </w:r>
      <w:proofErr w:type="spellStart"/>
      <w:r>
        <w:rPr>
          <w:rFonts w:eastAsia="DengXian"/>
        </w:rPr>
        <w:t>VflInferSubPatch</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2442"/>
        <w:gridCol w:w="284"/>
        <w:gridCol w:w="1134"/>
        <w:gridCol w:w="2686"/>
        <w:gridCol w:w="1273"/>
      </w:tblGrid>
      <w:tr w:rsidR="00F83AA9" w14:paraId="494551C4" w14:textId="77777777" w:rsidTr="00EB532A">
        <w:trPr>
          <w:trHeight w:val="139"/>
          <w:jc w:val="center"/>
        </w:trPr>
        <w:tc>
          <w:tcPr>
            <w:tcW w:w="1517" w:type="dxa"/>
            <w:shd w:val="clear" w:color="auto" w:fill="D0CECE"/>
          </w:tcPr>
          <w:p w14:paraId="305FF311" w14:textId="77777777" w:rsidR="00F83AA9" w:rsidRDefault="00F83AA9" w:rsidP="00EB532A">
            <w:pPr>
              <w:pStyle w:val="TAH"/>
            </w:pPr>
            <w:r>
              <w:t>Attribute name</w:t>
            </w:r>
          </w:p>
        </w:tc>
        <w:tc>
          <w:tcPr>
            <w:tcW w:w="2442" w:type="dxa"/>
            <w:shd w:val="clear" w:color="auto" w:fill="D0CECE"/>
          </w:tcPr>
          <w:p w14:paraId="6BFCAB5D" w14:textId="77777777" w:rsidR="00F83AA9" w:rsidRDefault="00F83AA9" w:rsidP="00EB532A">
            <w:pPr>
              <w:pStyle w:val="TAH"/>
            </w:pPr>
            <w:r>
              <w:t>Data type</w:t>
            </w:r>
          </w:p>
        </w:tc>
        <w:tc>
          <w:tcPr>
            <w:tcW w:w="284" w:type="dxa"/>
            <w:shd w:val="clear" w:color="auto" w:fill="D0CECE"/>
          </w:tcPr>
          <w:p w14:paraId="574706F8" w14:textId="77777777" w:rsidR="00F83AA9" w:rsidRDefault="00F83AA9" w:rsidP="00EB532A">
            <w:pPr>
              <w:pStyle w:val="TAH"/>
            </w:pPr>
            <w:r>
              <w:t>P</w:t>
            </w:r>
          </w:p>
        </w:tc>
        <w:tc>
          <w:tcPr>
            <w:tcW w:w="1134" w:type="dxa"/>
            <w:shd w:val="clear" w:color="auto" w:fill="D0CECE"/>
          </w:tcPr>
          <w:p w14:paraId="5AE33F6B" w14:textId="77777777" w:rsidR="00F83AA9" w:rsidRDefault="00F83AA9" w:rsidP="00EB532A">
            <w:pPr>
              <w:pStyle w:val="TAH"/>
            </w:pPr>
            <w:r>
              <w:t>Cardinality</w:t>
            </w:r>
          </w:p>
        </w:tc>
        <w:tc>
          <w:tcPr>
            <w:tcW w:w="2686" w:type="dxa"/>
            <w:shd w:val="clear" w:color="auto" w:fill="D0CECE"/>
          </w:tcPr>
          <w:p w14:paraId="5B04D837" w14:textId="77777777" w:rsidR="00F83AA9" w:rsidRDefault="00F83AA9" w:rsidP="00EB532A">
            <w:pPr>
              <w:pStyle w:val="TAH"/>
            </w:pPr>
            <w:r>
              <w:rPr>
                <w:rFonts w:cs="Arial"/>
                <w:szCs w:val="18"/>
              </w:rPr>
              <w:t>Description</w:t>
            </w:r>
          </w:p>
        </w:tc>
        <w:tc>
          <w:tcPr>
            <w:tcW w:w="1273" w:type="dxa"/>
            <w:shd w:val="clear" w:color="auto" w:fill="D0CECE"/>
          </w:tcPr>
          <w:p w14:paraId="63E7A8D8" w14:textId="77777777" w:rsidR="00F83AA9" w:rsidRDefault="00F83AA9" w:rsidP="00EB532A">
            <w:pPr>
              <w:pStyle w:val="TAH"/>
            </w:pPr>
            <w:r>
              <w:rPr>
                <w:rFonts w:cs="Arial"/>
                <w:szCs w:val="18"/>
              </w:rPr>
              <w:t>Applicability</w:t>
            </w:r>
          </w:p>
        </w:tc>
      </w:tr>
      <w:tr w:rsidR="00F83AA9" w14:paraId="5B3E17D7" w14:textId="77777777" w:rsidTr="00EB532A">
        <w:trPr>
          <w:jc w:val="center"/>
        </w:trPr>
        <w:tc>
          <w:tcPr>
            <w:tcW w:w="1517" w:type="dxa"/>
          </w:tcPr>
          <w:p w14:paraId="035EAA3E" w14:textId="77777777" w:rsidR="00F83AA9" w:rsidRDefault="00F83AA9" w:rsidP="00EB532A">
            <w:pPr>
              <w:pStyle w:val="TAL"/>
            </w:pPr>
            <w:proofErr w:type="spellStart"/>
            <w:r>
              <w:t>notifUri</w:t>
            </w:r>
            <w:proofErr w:type="spellEnd"/>
          </w:p>
        </w:tc>
        <w:tc>
          <w:tcPr>
            <w:tcW w:w="2442" w:type="dxa"/>
          </w:tcPr>
          <w:p w14:paraId="61B5BE6D" w14:textId="77777777" w:rsidR="00F83AA9" w:rsidRDefault="00F83AA9" w:rsidP="00EB532A">
            <w:pPr>
              <w:pStyle w:val="TAL"/>
              <w:rPr>
                <w:lang w:eastAsia="zh-CN"/>
              </w:rPr>
            </w:pPr>
            <w:r>
              <w:t>Uri</w:t>
            </w:r>
          </w:p>
        </w:tc>
        <w:tc>
          <w:tcPr>
            <w:tcW w:w="284" w:type="dxa"/>
          </w:tcPr>
          <w:p w14:paraId="14573464" w14:textId="77777777" w:rsidR="00F83AA9" w:rsidRDefault="00F83AA9" w:rsidP="00EB532A">
            <w:pPr>
              <w:pStyle w:val="TAL"/>
              <w:rPr>
                <w:lang w:eastAsia="zh-CN"/>
              </w:rPr>
            </w:pPr>
            <w:r>
              <w:t>O</w:t>
            </w:r>
          </w:p>
        </w:tc>
        <w:tc>
          <w:tcPr>
            <w:tcW w:w="1134" w:type="dxa"/>
          </w:tcPr>
          <w:p w14:paraId="70819D2B" w14:textId="77777777" w:rsidR="00F83AA9" w:rsidRDefault="00F83AA9" w:rsidP="00EB532A">
            <w:pPr>
              <w:pStyle w:val="TAL"/>
              <w:rPr>
                <w:lang w:eastAsia="zh-CN"/>
              </w:rPr>
            </w:pPr>
            <w:r>
              <w:t>0..1</w:t>
            </w:r>
          </w:p>
        </w:tc>
        <w:tc>
          <w:tcPr>
            <w:tcW w:w="2686" w:type="dxa"/>
          </w:tcPr>
          <w:p w14:paraId="37776758" w14:textId="77777777" w:rsidR="00F83AA9" w:rsidRPr="00F62EC0" w:rsidRDefault="00F83AA9" w:rsidP="00EB532A">
            <w:pPr>
              <w:pStyle w:val="TAL"/>
            </w:pPr>
            <w:r>
              <w:rPr>
                <w:lang w:val="en-US" w:eastAsia="ja-JP"/>
              </w:rPr>
              <w:t>URI at which the NF service consumer requests to receive notifications.</w:t>
            </w:r>
          </w:p>
        </w:tc>
        <w:tc>
          <w:tcPr>
            <w:tcW w:w="1273" w:type="dxa"/>
          </w:tcPr>
          <w:p w14:paraId="7AC46405" w14:textId="77777777" w:rsidR="00F83AA9" w:rsidRDefault="00F83AA9" w:rsidP="00EB532A">
            <w:pPr>
              <w:pStyle w:val="TAL"/>
              <w:rPr>
                <w:rFonts w:cs="Arial"/>
                <w:szCs w:val="18"/>
              </w:rPr>
            </w:pPr>
          </w:p>
        </w:tc>
      </w:tr>
      <w:tr w:rsidR="00F83AA9" w14:paraId="4542DED0" w14:textId="77777777" w:rsidTr="00EB532A">
        <w:trPr>
          <w:jc w:val="center"/>
        </w:trPr>
        <w:tc>
          <w:tcPr>
            <w:tcW w:w="1517" w:type="dxa"/>
          </w:tcPr>
          <w:p w14:paraId="78256F0A" w14:textId="77777777" w:rsidR="00F83AA9" w:rsidRDefault="00F83AA9" w:rsidP="00EB532A">
            <w:pPr>
              <w:pStyle w:val="TAL"/>
            </w:pPr>
            <w:proofErr w:type="spellStart"/>
            <w:r>
              <w:t>notifCorreId</w:t>
            </w:r>
            <w:proofErr w:type="spellEnd"/>
          </w:p>
        </w:tc>
        <w:tc>
          <w:tcPr>
            <w:tcW w:w="2442" w:type="dxa"/>
          </w:tcPr>
          <w:p w14:paraId="4F21CDF7" w14:textId="77777777" w:rsidR="00F83AA9" w:rsidRDefault="00F83AA9" w:rsidP="00EB532A">
            <w:pPr>
              <w:pStyle w:val="TAL"/>
            </w:pPr>
            <w:r>
              <w:t>string</w:t>
            </w:r>
          </w:p>
        </w:tc>
        <w:tc>
          <w:tcPr>
            <w:tcW w:w="284" w:type="dxa"/>
          </w:tcPr>
          <w:p w14:paraId="5EE755F8" w14:textId="77777777" w:rsidR="00F83AA9" w:rsidRDefault="00F83AA9" w:rsidP="00EB532A">
            <w:pPr>
              <w:pStyle w:val="TAL"/>
            </w:pPr>
            <w:r>
              <w:t>O</w:t>
            </w:r>
          </w:p>
        </w:tc>
        <w:tc>
          <w:tcPr>
            <w:tcW w:w="1134" w:type="dxa"/>
          </w:tcPr>
          <w:p w14:paraId="6BD9F1BE" w14:textId="77777777" w:rsidR="00F83AA9" w:rsidRDefault="00F83AA9" w:rsidP="00EB532A">
            <w:pPr>
              <w:pStyle w:val="TAL"/>
            </w:pPr>
            <w:r>
              <w:t>0..1</w:t>
            </w:r>
          </w:p>
        </w:tc>
        <w:tc>
          <w:tcPr>
            <w:tcW w:w="2686" w:type="dxa"/>
          </w:tcPr>
          <w:p w14:paraId="231C0062" w14:textId="77777777" w:rsidR="00F83AA9" w:rsidRDefault="00F83AA9" w:rsidP="00EB532A">
            <w:pPr>
              <w:pStyle w:val="TAL"/>
              <w:rPr>
                <w:lang w:val="en-US" w:eastAsia="ja-JP"/>
              </w:rPr>
            </w:pPr>
            <w:r>
              <w:t>The value of Notification Correlation ID in the corresponding notification.</w:t>
            </w:r>
          </w:p>
        </w:tc>
        <w:tc>
          <w:tcPr>
            <w:tcW w:w="1273" w:type="dxa"/>
          </w:tcPr>
          <w:p w14:paraId="04477AE9" w14:textId="77777777" w:rsidR="00F83AA9" w:rsidRDefault="00F83AA9" w:rsidP="00EB532A">
            <w:pPr>
              <w:pStyle w:val="TAL"/>
              <w:rPr>
                <w:rFonts w:cs="Arial"/>
                <w:szCs w:val="18"/>
              </w:rPr>
            </w:pPr>
          </w:p>
        </w:tc>
      </w:tr>
      <w:tr w:rsidR="00807B97" w14:paraId="015E2160" w14:textId="77777777" w:rsidTr="00EB532A">
        <w:trPr>
          <w:jc w:val="center"/>
        </w:trPr>
        <w:tc>
          <w:tcPr>
            <w:tcW w:w="1517" w:type="dxa"/>
          </w:tcPr>
          <w:p w14:paraId="3E02F38F" w14:textId="791C779A" w:rsidR="00807B97" w:rsidRDefault="00807B97" w:rsidP="00807B97">
            <w:pPr>
              <w:pStyle w:val="TAL"/>
            </w:pPr>
            <w:proofErr w:type="spellStart"/>
            <w:ins w:id="90" w:author="Ericsson User" w:date="2025-11-06T18:10:00Z" w16du:dateUtc="2025-11-06T17:10:00Z">
              <w:r>
                <w:t>vflInferAnaSubs</w:t>
              </w:r>
            </w:ins>
            <w:proofErr w:type="spellEnd"/>
          </w:p>
        </w:tc>
        <w:tc>
          <w:tcPr>
            <w:tcW w:w="2442" w:type="dxa"/>
          </w:tcPr>
          <w:p w14:paraId="12467E62" w14:textId="54255391" w:rsidR="00807B97" w:rsidRDefault="00807B97" w:rsidP="00807B97">
            <w:pPr>
              <w:pStyle w:val="TAL"/>
            </w:pPr>
            <w:proofErr w:type="gramStart"/>
            <w:ins w:id="91" w:author="Ericsson User" w:date="2025-11-06T18:10:00Z" w16du:dateUtc="2025-11-06T17:10:00Z">
              <w:r>
                <w:rPr>
                  <w:lang w:eastAsia="zh-CN"/>
                </w:rPr>
                <w:t>array(</w:t>
              </w:r>
              <w:proofErr w:type="spellStart"/>
              <w:proofErr w:type="gramEnd"/>
              <w:r>
                <w:rPr>
                  <w:lang w:eastAsia="zh-CN"/>
                </w:rPr>
                <w:t>VflInferAnaSub</w:t>
              </w:r>
              <w:proofErr w:type="spellEnd"/>
              <w:r>
                <w:rPr>
                  <w:lang w:eastAsia="zh-CN"/>
                </w:rPr>
                <w:t>)</w:t>
              </w:r>
            </w:ins>
          </w:p>
        </w:tc>
        <w:tc>
          <w:tcPr>
            <w:tcW w:w="284" w:type="dxa"/>
          </w:tcPr>
          <w:p w14:paraId="356B2961" w14:textId="1B526A85" w:rsidR="00807B97" w:rsidRDefault="00E32CA2" w:rsidP="00807B97">
            <w:pPr>
              <w:pStyle w:val="TAL"/>
            </w:pPr>
            <w:ins w:id="92" w:author="Ericsson User" w:date="2025-11-07T10:54:00Z" w16du:dateUtc="2025-11-07T09:54:00Z">
              <w:r>
                <w:t>O</w:t>
              </w:r>
            </w:ins>
          </w:p>
        </w:tc>
        <w:tc>
          <w:tcPr>
            <w:tcW w:w="1134" w:type="dxa"/>
          </w:tcPr>
          <w:p w14:paraId="6B1F356B" w14:textId="2828E701" w:rsidR="00807B97" w:rsidRDefault="00807B97" w:rsidP="00807B97">
            <w:pPr>
              <w:pStyle w:val="TAL"/>
            </w:pPr>
            <w:proofErr w:type="gramStart"/>
            <w:ins w:id="93" w:author="Ericsson User" w:date="2025-11-06T18:10:00Z" w16du:dateUtc="2025-11-06T17:10:00Z">
              <w:r>
                <w:rPr>
                  <w:lang w:eastAsia="zh-CN"/>
                </w:rPr>
                <w:t>1..N</w:t>
              </w:r>
            </w:ins>
            <w:proofErr w:type="gramEnd"/>
          </w:p>
        </w:tc>
        <w:tc>
          <w:tcPr>
            <w:tcW w:w="2686" w:type="dxa"/>
          </w:tcPr>
          <w:p w14:paraId="27513924" w14:textId="69EA790A" w:rsidR="00807B97" w:rsidRDefault="00D17E25" w:rsidP="00807B97">
            <w:pPr>
              <w:pStyle w:val="TAL"/>
            </w:pPr>
            <w:ins w:id="94" w:author="Ericsson User" w:date="2025-11-06T18:11:00Z" w16du:dateUtc="2025-11-06T17:11:00Z">
              <w:r>
                <w:rPr>
                  <w:rFonts w:cs="Arial"/>
                  <w:szCs w:val="18"/>
                  <w:lang w:eastAsia="zh-CN"/>
                </w:rPr>
                <w:t>Contains</w:t>
              </w:r>
            </w:ins>
            <w:ins w:id="95" w:author="Ericsson User" w:date="2025-11-06T18:10:00Z" w16du:dateUtc="2025-11-06T17:10:00Z">
              <w:r w:rsidR="00807B97">
                <w:rPr>
                  <w:rFonts w:cs="Arial"/>
                  <w:szCs w:val="18"/>
                  <w:lang w:eastAsia="zh-CN"/>
                </w:rPr>
                <w:t xml:space="preserve"> the VFL inference subscription information for the subscribed analytics ID(s).</w:t>
              </w:r>
            </w:ins>
          </w:p>
        </w:tc>
        <w:tc>
          <w:tcPr>
            <w:tcW w:w="1273" w:type="dxa"/>
          </w:tcPr>
          <w:p w14:paraId="7209E9E0" w14:textId="77777777" w:rsidR="00807B97" w:rsidRDefault="00807B97" w:rsidP="00807B97">
            <w:pPr>
              <w:pStyle w:val="TAL"/>
              <w:rPr>
                <w:rFonts w:cs="Arial"/>
                <w:szCs w:val="18"/>
              </w:rPr>
            </w:pPr>
          </w:p>
        </w:tc>
      </w:tr>
      <w:tr w:rsidR="00807B97" w14:paraId="7BE267B5" w14:textId="77777777" w:rsidTr="00EB532A">
        <w:trPr>
          <w:jc w:val="center"/>
        </w:trPr>
        <w:tc>
          <w:tcPr>
            <w:tcW w:w="1517" w:type="dxa"/>
          </w:tcPr>
          <w:p w14:paraId="316AA4CF" w14:textId="77777777" w:rsidR="00807B97" w:rsidRDefault="00807B97" w:rsidP="00807B97">
            <w:pPr>
              <w:pStyle w:val="TAL"/>
            </w:pPr>
            <w:proofErr w:type="spellStart"/>
            <w:r>
              <w:t>vflInferReq</w:t>
            </w:r>
            <w:proofErr w:type="spellEnd"/>
          </w:p>
        </w:tc>
        <w:tc>
          <w:tcPr>
            <w:tcW w:w="2442" w:type="dxa"/>
          </w:tcPr>
          <w:p w14:paraId="63416B78" w14:textId="77777777" w:rsidR="00807B97" w:rsidRDefault="00807B97" w:rsidP="00807B97">
            <w:pPr>
              <w:pStyle w:val="TAL"/>
            </w:pPr>
            <w:proofErr w:type="spellStart"/>
            <w:r>
              <w:t>VflInferReq</w:t>
            </w:r>
            <w:proofErr w:type="spellEnd"/>
          </w:p>
        </w:tc>
        <w:tc>
          <w:tcPr>
            <w:tcW w:w="284" w:type="dxa"/>
          </w:tcPr>
          <w:p w14:paraId="5FC4C55D" w14:textId="77777777" w:rsidR="00807B97" w:rsidRDefault="00807B97" w:rsidP="00807B97">
            <w:pPr>
              <w:pStyle w:val="TAL"/>
            </w:pPr>
            <w:r>
              <w:t>O</w:t>
            </w:r>
          </w:p>
        </w:tc>
        <w:tc>
          <w:tcPr>
            <w:tcW w:w="1134" w:type="dxa"/>
          </w:tcPr>
          <w:p w14:paraId="1AD47AC5" w14:textId="77777777" w:rsidR="00807B97" w:rsidRDefault="00807B97" w:rsidP="00807B97">
            <w:pPr>
              <w:pStyle w:val="TAL"/>
            </w:pPr>
            <w:r>
              <w:t>0..1</w:t>
            </w:r>
          </w:p>
        </w:tc>
        <w:tc>
          <w:tcPr>
            <w:tcW w:w="2686" w:type="dxa"/>
          </w:tcPr>
          <w:p w14:paraId="6476A650" w14:textId="77777777" w:rsidR="00807B97" w:rsidRDefault="00807B97" w:rsidP="00807B97">
            <w:pPr>
              <w:pStyle w:val="TAL"/>
              <w:rPr>
                <w:lang w:val="en-US" w:eastAsia="ja-JP"/>
              </w:rPr>
            </w:pPr>
            <w:r>
              <w:t>Represents required conditions to apply VFL inference.</w:t>
            </w:r>
          </w:p>
        </w:tc>
        <w:tc>
          <w:tcPr>
            <w:tcW w:w="1273" w:type="dxa"/>
          </w:tcPr>
          <w:p w14:paraId="36D74798" w14:textId="77777777" w:rsidR="00807B97" w:rsidRDefault="00807B97" w:rsidP="00807B97">
            <w:pPr>
              <w:pStyle w:val="TAL"/>
              <w:rPr>
                <w:rFonts w:cs="Arial"/>
                <w:szCs w:val="18"/>
              </w:rPr>
            </w:pPr>
          </w:p>
        </w:tc>
      </w:tr>
      <w:tr w:rsidR="00807B97" w14:paraId="4FCE7E18" w14:textId="77777777" w:rsidTr="00EB532A">
        <w:trPr>
          <w:trHeight w:val="420"/>
          <w:jc w:val="center"/>
        </w:trPr>
        <w:tc>
          <w:tcPr>
            <w:tcW w:w="1517" w:type="dxa"/>
          </w:tcPr>
          <w:p w14:paraId="37B1949F" w14:textId="77777777" w:rsidR="00807B97" w:rsidRDefault="00807B97" w:rsidP="00807B97">
            <w:pPr>
              <w:pStyle w:val="TAL"/>
            </w:pPr>
            <w:proofErr w:type="spellStart"/>
            <w:r>
              <w:t>vflReportInfo</w:t>
            </w:r>
            <w:proofErr w:type="spellEnd"/>
          </w:p>
        </w:tc>
        <w:tc>
          <w:tcPr>
            <w:tcW w:w="2442" w:type="dxa"/>
          </w:tcPr>
          <w:p w14:paraId="329F79FE" w14:textId="77777777" w:rsidR="00807B97" w:rsidRPr="006876A6" w:rsidRDefault="00807B97" w:rsidP="00807B97">
            <w:pPr>
              <w:pStyle w:val="TAL"/>
            </w:pPr>
            <w:proofErr w:type="spellStart"/>
            <w:r>
              <w:t>ReportingInformation</w:t>
            </w:r>
            <w:proofErr w:type="spellEnd"/>
          </w:p>
        </w:tc>
        <w:tc>
          <w:tcPr>
            <w:tcW w:w="284" w:type="dxa"/>
          </w:tcPr>
          <w:p w14:paraId="2B17E422" w14:textId="77777777" w:rsidR="00807B97" w:rsidRDefault="00807B97" w:rsidP="00807B97">
            <w:pPr>
              <w:pStyle w:val="TAL"/>
            </w:pPr>
            <w:r>
              <w:t>O</w:t>
            </w:r>
          </w:p>
        </w:tc>
        <w:tc>
          <w:tcPr>
            <w:tcW w:w="1134" w:type="dxa"/>
          </w:tcPr>
          <w:p w14:paraId="4E97C48B" w14:textId="77777777" w:rsidR="00807B97" w:rsidRDefault="00807B97" w:rsidP="00807B97">
            <w:pPr>
              <w:pStyle w:val="TAL"/>
            </w:pPr>
            <w:r>
              <w:t>0..1</w:t>
            </w:r>
          </w:p>
        </w:tc>
        <w:tc>
          <w:tcPr>
            <w:tcW w:w="2686" w:type="dxa"/>
          </w:tcPr>
          <w:p w14:paraId="2F5BDA52" w14:textId="77777777" w:rsidR="00807B97" w:rsidRDefault="00807B97" w:rsidP="00807B97">
            <w:pPr>
              <w:pStyle w:val="TAL"/>
            </w:pPr>
            <w:r>
              <w:t>Reporting requirement information of the VFL inference subscription.</w:t>
            </w:r>
          </w:p>
        </w:tc>
        <w:tc>
          <w:tcPr>
            <w:tcW w:w="1273" w:type="dxa"/>
          </w:tcPr>
          <w:p w14:paraId="71D33CC0" w14:textId="77777777" w:rsidR="00807B97" w:rsidRDefault="00807B97" w:rsidP="00807B97">
            <w:pPr>
              <w:pStyle w:val="TAL"/>
              <w:rPr>
                <w:rFonts w:cs="Arial"/>
                <w:szCs w:val="18"/>
              </w:rPr>
            </w:pPr>
          </w:p>
        </w:tc>
      </w:tr>
    </w:tbl>
    <w:p w14:paraId="3FC851BC" w14:textId="77777777" w:rsidR="00F83AA9" w:rsidRPr="00FE6846" w:rsidRDefault="00F83AA9" w:rsidP="00F83AA9">
      <w:pPr>
        <w:overflowPunct w:val="0"/>
        <w:autoSpaceDE w:val="0"/>
        <w:autoSpaceDN w:val="0"/>
        <w:adjustRightInd w:val="0"/>
        <w:textAlignment w:val="baseline"/>
        <w:rPr>
          <w:rFonts w:eastAsia="Times New Roman"/>
          <w:lang w:eastAsia="zh-CN"/>
        </w:rPr>
      </w:pPr>
    </w:p>
    <w:p w14:paraId="0070A56B" w14:textId="08A8DD8D" w:rsidR="00470DCA" w:rsidRPr="002C393C" w:rsidRDefault="00470DCA" w:rsidP="00470DC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lang w:eastAsia="zh-CN"/>
        </w:rPr>
      </w:pPr>
      <w:r w:rsidRPr="008C6891">
        <w:rPr>
          <w:rFonts w:eastAsia="DengXian"/>
          <w:noProof/>
          <w:color w:val="0000FF"/>
          <w:sz w:val="28"/>
          <w:szCs w:val="28"/>
        </w:rPr>
        <w:t xml:space="preserve">*** </w:t>
      </w:r>
      <w:r w:rsidR="00F83AA9">
        <w:rPr>
          <w:rFonts w:eastAsia="DengXian"/>
          <w:noProof/>
          <w:color w:val="0000FF"/>
          <w:sz w:val="28"/>
          <w:szCs w:val="28"/>
          <w:lang w:eastAsia="zh-CN"/>
        </w:rPr>
        <w:t>Next</w:t>
      </w:r>
      <w:r w:rsidRPr="008C6891">
        <w:rPr>
          <w:rFonts w:eastAsia="DengXian"/>
          <w:noProof/>
          <w:color w:val="0000FF"/>
          <w:sz w:val="28"/>
          <w:szCs w:val="28"/>
        </w:rPr>
        <w:t xml:space="preserve"> Change ***</w:t>
      </w:r>
    </w:p>
    <w:p w14:paraId="3ED5F184" w14:textId="0E3F4E56" w:rsidR="00C12A4F" w:rsidRPr="009F1691" w:rsidRDefault="00D74623" w:rsidP="00C12A4F">
      <w:pPr>
        <w:pStyle w:val="Heading4"/>
        <w:overflowPunct w:val="0"/>
        <w:autoSpaceDE w:val="0"/>
        <w:autoSpaceDN w:val="0"/>
        <w:adjustRightInd w:val="0"/>
        <w:textAlignment w:val="baseline"/>
        <w:rPr>
          <w:rFonts w:eastAsia="Times New Roman"/>
          <w:b/>
          <w:bCs/>
          <w:i/>
          <w:iCs/>
        </w:rPr>
      </w:pPr>
      <w:r w:rsidRPr="00D74623">
        <w:rPr>
          <w:rFonts w:eastAsia="Times New Roman"/>
        </w:rPr>
        <w:t>5.47</w:t>
      </w:r>
      <w:r w:rsidR="00C12A4F">
        <w:rPr>
          <w:rFonts w:eastAsia="Times New Roman"/>
        </w:rPr>
        <w:t>.7</w:t>
      </w:r>
      <w:r w:rsidR="00C12A4F" w:rsidRPr="009F1691">
        <w:rPr>
          <w:rFonts w:eastAsia="Times New Roman"/>
        </w:rPr>
        <w:t>.3</w:t>
      </w:r>
      <w:r w:rsidR="00C12A4F" w:rsidRPr="009F1691">
        <w:rPr>
          <w:rFonts w:eastAsia="Times New Roman"/>
        </w:rPr>
        <w:tab/>
        <w:t>Application Errors</w:t>
      </w:r>
    </w:p>
    <w:p w14:paraId="309F1DDC" w14:textId="1C56DC02" w:rsidR="00C12A4F" w:rsidRPr="00667F5A" w:rsidRDefault="00C12A4F" w:rsidP="00C12A4F">
      <w:pPr>
        <w:rPr>
          <w:rFonts w:eastAsia="Batang"/>
        </w:rPr>
      </w:pPr>
      <w:r w:rsidRPr="00667F5A">
        <w:rPr>
          <w:rFonts w:eastAsia="Batang"/>
        </w:rPr>
        <w:t xml:space="preserve">The application errors defined for the </w:t>
      </w:r>
      <w:proofErr w:type="spellStart"/>
      <w:r>
        <w:rPr>
          <w:lang w:eastAsia="zh-CN"/>
        </w:rPr>
        <w:t>VFLInference</w:t>
      </w:r>
      <w:proofErr w:type="spellEnd"/>
      <w:r>
        <w:rPr>
          <w:lang w:eastAsia="zh-CN"/>
        </w:rPr>
        <w:t xml:space="preserve"> API</w:t>
      </w:r>
      <w:r w:rsidRPr="00667F5A">
        <w:rPr>
          <w:rFonts w:eastAsia="Batang"/>
        </w:rPr>
        <w:t xml:space="preserve"> are listed in table </w:t>
      </w:r>
      <w:r w:rsidR="00D74623" w:rsidRPr="00D74623">
        <w:rPr>
          <w:rFonts w:eastAsia="Batang"/>
        </w:rPr>
        <w:t>5.47</w:t>
      </w:r>
      <w:r>
        <w:rPr>
          <w:rFonts w:eastAsia="Batang"/>
        </w:rPr>
        <w:t>.7</w:t>
      </w:r>
      <w:r w:rsidRPr="00667F5A">
        <w:rPr>
          <w:rFonts w:eastAsia="Batang"/>
        </w:rPr>
        <w:t>.3-1.</w:t>
      </w:r>
    </w:p>
    <w:p w14:paraId="634950A5" w14:textId="766B1430" w:rsidR="00C12A4F" w:rsidRPr="008B1C02" w:rsidRDefault="00C12A4F" w:rsidP="00C12A4F">
      <w:pPr>
        <w:pStyle w:val="TH"/>
      </w:pPr>
      <w:r w:rsidRPr="008B1C02">
        <w:t>Table </w:t>
      </w:r>
      <w:r w:rsidR="00D74623" w:rsidRPr="00D74623">
        <w:t>5.47</w:t>
      </w:r>
      <w:r>
        <w:t>.7</w:t>
      </w:r>
      <w:r w:rsidRPr="008B1C02">
        <w:t>.3-1: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C12A4F" w:rsidRPr="008B1C02" w14:paraId="35CA4A15" w14:textId="77777777" w:rsidTr="00D74623">
        <w:trPr>
          <w:cantSplit/>
          <w:jc w:val="center"/>
        </w:trPr>
        <w:tc>
          <w:tcPr>
            <w:tcW w:w="3834" w:type="dxa"/>
            <w:shd w:val="clear" w:color="auto" w:fill="C0C0C0"/>
          </w:tcPr>
          <w:p w14:paraId="0EA7ADF9" w14:textId="77777777" w:rsidR="00C12A4F" w:rsidRPr="008B1C02" w:rsidRDefault="00C12A4F" w:rsidP="00D74623">
            <w:pPr>
              <w:pStyle w:val="TAH"/>
            </w:pPr>
            <w:r w:rsidRPr="008B1C02">
              <w:t>Application Error</w:t>
            </w:r>
          </w:p>
        </w:tc>
        <w:tc>
          <w:tcPr>
            <w:tcW w:w="1980" w:type="dxa"/>
            <w:shd w:val="clear" w:color="auto" w:fill="C0C0C0"/>
          </w:tcPr>
          <w:p w14:paraId="51C9EFBD" w14:textId="77777777" w:rsidR="00C12A4F" w:rsidRPr="008B1C02" w:rsidRDefault="00C12A4F" w:rsidP="00D74623">
            <w:pPr>
              <w:pStyle w:val="TAH"/>
            </w:pPr>
            <w:r w:rsidRPr="008B1C02">
              <w:t>HTTP status code</w:t>
            </w:r>
          </w:p>
        </w:tc>
        <w:tc>
          <w:tcPr>
            <w:tcW w:w="3933" w:type="dxa"/>
            <w:shd w:val="clear" w:color="auto" w:fill="C0C0C0"/>
          </w:tcPr>
          <w:p w14:paraId="4AFF0E09" w14:textId="77777777" w:rsidR="00C12A4F" w:rsidRPr="008B1C02" w:rsidRDefault="00C12A4F" w:rsidP="00D74623">
            <w:pPr>
              <w:pStyle w:val="TAH"/>
            </w:pPr>
            <w:r w:rsidRPr="008B1C02">
              <w:t>Description</w:t>
            </w:r>
          </w:p>
        </w:tc>
      </w:tr>
      <w:tr w:rsidR="00C12A4F" w:rsidRPr="008B1C02" w14:paraId="158F325B" w14:textId="77777777" w:rsidTr="00D74623">
        <w:trPr>
          <w:cantSplit/>
          <w:jc w:val="center"/>
        </w:trPr>
        <w:tc>
          <w:tcPr>
            <w:tcW w:w="3834" w:type="dxa"/>
          </w:tcPr>
          <w:p w14:paraId="2C88E72A" w14:textId="77777777" w:rsidR="00C12A4F" w:rsidRPr="00667F5A" w:rsidRDefault="00C12A4F" w:rsidP="00D74623">
            <w:pPr>
              <w:pStyle w:val="TAL"/>
              <w:rPr>
                <w:rFonts w:cs="Arial"/>
                <w:szCs w:val="18"/>
              </w:rPr>
            </w:pPr>
            <w:r w:rsidRPr="00667F5A">
              <w:rPr>
                <w:rFonts w:cs="Arial"/>
                <w:szCs w:val="18"/>
                <w:lang w:eastAsia="zh-CN"/>
              </w:rPr>
              <w:t>OVERLOAD</w:t>
            </w:r>
          </w:p>
        </w:tc>
        <w:tc>
          <w:tcPr>
            <w:tcW w:w="1980" w:type="dxa"/>
          </w:tcPr>
          <w:p w14:paraId="1B190070" w14:textId="77777777" w:rsidR="00C12A4F" w:rsidRPr="00667F5A" w:rsidRDefault="00C12A4F" w:rsidP="00D74623">
            <w:pPr>
              <w:rPr>
                <w:rFonts w:ascii="Arial" w:hAnsi="Arial" w:cs="Arial"/>
                <w:sz w:val="18"/>
                <w:szCs w:val="18"/>
              </w:rPr>
            </w:pPr>
            <w:r w:rsidRPr="00667F5A">
              <w:rPr>
                <w:rFonts w:ascii="Arial" w:hAnsi="Arial" w:cs="Arial"/>
                <w:sz w:val="18"/>
                <w:szCs w:val="18"/>
                <w:lang w:eastAsia="zh-CN"/>
              </w:rPr>
              <w:t>403 Forbidden</w:t>
            </w:r>
          </w:p>
        </w:tc>
        <w:tc>
          <w:tcPr>
            <w:tcW w:w="3933" w:type="dxa"/>
          </w:tcPr>
          <w:p w14:paraId="29329BC9" w14:textId="77777777" w:rsidR="00C12A4F" w:rsidRPr="00667F5A" w:rsidRDefault="00C12A4F" w:rsidP="00D74623">
            <w:pPr>
              <w:pStyle w:val="TAL"/>
              <w:rPr>
                <w:rFonts w:cs="Arial"/>
                <w:szCs w:val="18"/>
              </w:rPr>
            </w:pPr>
            <w:r w:rsidRPr="00667F5A">
              <w:rPr>
                <w:rFonts w:cs="Arial"/>
                <w:szCs w:val="18"/>
                <w:lang w:eastAsia="zh-CN"/>
              </w:rPr>
              <w:t xml:space="preserve">Indicates the </w:t>
            </w:r>
            <w:r>
              <w:rPr>
                <w:rFonts w:cs="Arial"/>
                <w:szCs w:val="18"/>
                <w:lang w:eastAsia="zh-CN"/>
              </w:rPr>
              <w:t>NF</w:t>
            </w:r>
            <w:r w:rsidRPr="00667F5A">
              <w:rPr>
                <w:rFonts w:cs="Arial"/>
                <w:szCs w:val="18"/>
                <w:lang w:eastAsia="zh-CN"/>
              </w:rPr>
              <w:t xml:space="preserve"> is overloaded</w:t>
            </w:r>
            <w:r w:rsidRPr="00667F5A">
              <w:rPr>
                <w:rStyle w:val="ui-provider"/>
                <w:rFonts w:cs="Arial"/>
                <w:szCs w:val="18"/>
              </w:rPr>
              <w:t>.</w:t>
            </w:r>
          </w:p>
        </w:tc>
      </w:tr>
      <w:tr w:rsidR="000D1792" w:rsidRPr="008B1C02" w14:paraId="6FE24A4C" w14:textId="77777777" w:rsidTr="00D74623">
        <w:trPr>
          <w:cantSplit/>
          <w:jc w:val="center"/>
          <w:ins w:id="96" w:author="Ericsson User" w:date="2025-11-06T18:05:00Z"/>
        </w:trPr>
        <w:tc>
          <w:tcPr>
            <w:tcW w:w="3834" w:type="dxa"/>
          </w:tcPr>
          <w:p w14:paraId="13ABF8E8" w14:textId="115BEF3C" w:rsidR="000D1792" w:rsidRPr="00667F5A" w:rsidRDefault="000D1792" w:rsidP="00E32CA2">
            <w:pPr>
              <w:pStyle w:val="TAL"/>
              <w:rPr>
                <w:ins w:id="97" w:author="Ericsson User" w:date="2025-11-06T18:05:00Z" w16du:dateUtc="2025-11-06T17:05:00Z"/>
                <w:lang w:eastAsia="zh-CN"/>
              </w:rPr>
            </w:pPr>
            <w:ins w:id="98" w:author="Ericsson User" w:date="2025-11-06T18:05:00Z" w16du:dateUtc="2025-11-06T17:05:00Z">
              <w:r w:rsidRPr="00E32CA2">
                <w:rPr>
                  <w:lang w:eastAsia="zh-CN"/>
                </w:rPr>
                <w:t>NOT_AVAILABLE_FOR_VFL_PROCESS</w:t>
              </w:r>
            </w:ins>
          </w:p>
        </w:tc>
        <w:tc>
          <w:tcPr>
            <w:tcW w:w="1980" w:type="dxa"/>
          </w:tcPr>
          <w:p w14:paraId="47788617" w14:textId="0EF594AF" w:rsidR="000D1792" w:rsidRPr="00667F5A" w:rsidRDefault="000D1792" w:rsidP="00E32CA2">
            <w:pPr>
              <w:pStyle w:val="TAL"/>
              <w:rPr>
                <w:ins w:id="99" w:author="Ericsson User" w:date="2025-11-06T18:05:00Z" w16du:dateUtc="2025-11-06T17:05:00Z"/>
                <w:lang w:eastAsia="zh-CN"/>
              </w:rPr>
            </w:pPr>
            <w:ins w:id="100" w:author="Ericsson User" w:date="2025-11-06T18:05:00Z" w16du:dateUtc="2025-11-06T17:05:00Z">
              <w:r w:rsidRPr="00E32CA2">
                <w:rPr>
                  <w:lang w:eastAsia="zh-CN"/>
                </w:rPr>
                <w:t>403 Forbidden</w:t>
              </w:r>
            </w:ins>
          </w:p>
        </w:tc>
        <w:tc>
          <w:tcPr>
            <w:tcW w:w="3933" w:type="dxa"/>
          </w:tcPr>
          <w:p w14:paraId="75BD07D4" w14:textId="7E55C6C7" w:rsidR="000D1792" w:rsidRPr="00667F5A" w:rsidRDefault="000D1792" w:rsidP="00E32CA2">
            <w:pPr>
              <w:pStyle w:val="TAL"/>
              <w:rPr>
                <w:ins w:id="101" w:author="Ericsson User" w:date="2025-11-06T18:05:00Z" w16du:dateUtc="2025-11-06T17:05:00Z"/>
                <w:lang w:eastAsia="zh-CN"/>
              </w:rPr>
            </w:pPr>
            <w:ins w:id="102" w:author="Ericsson User" w:date="2025-11-06T18:05:00Z" w16du:dateUtc="2025-11-06T17:05:00Z">
              <w:r w:rsidRPr="00E32CA2">
                <w:rPr>
                  <w:lang w:eastAsia="zh-CN"/>
                </w:rPr>
                <w:t>Indicates the NF is not available for the VFL process anymore</w:t>
              </w:r>
              <w:r w:rsidRPr="00E32CA2">
                <w:t>.</w:t>
              </w:r>
            </w:ins>
          </w:p>
        </w:tc>
      </w:tr>
      <w:tr w:rsidR="00C12A4F" w:rsidRPr="008B1C02" w14:paraId="5394ADFD" w14:textId="77777777" w:rsidTr="00D74623">
        <w:trPr>
          <w:cantSplit/>
          <w:jc w:val="center"/>
        </w:trPr>
        <w:tc>
          <w:tcPr>
            <w:tcW w:w="9747" w:type="dxa"/>
            <w:gridSpan w:val="3"/>
          </w:tcPr>
          <w:p w14:paraId="318B99B6" w14:textId="77777777" w:rsidR="00C12A4F" w:rsidRPr="008B1C02" w:rsidRDefault="00C12A4F" w:rsidP="00D74623">
            <w:pPr>
              <w:pStyle w:val="TAN"/>
            </w:pPr>
            <w:r>
              <w:t>NOTE:</w:t>
            </w:r>
            <w:r>
              <w:tab/>
              <w:t>Including a "</w:t>
            </w:r>
            <w:proofErr w:type="spellStart"/>
            <w:r>
              <w:t>ProblemDetails</w:t>
            </w:r>
            <w:proofErr w:type="spellEnd"/>
            <w:r>
              <w:t>" data structure with the "cause" attribute in the HTTP response is optional unless explicitly mandated in the service operation clauses.</w:t>
            </w:r>
          </w:p>
        </w:tc>
      </w:tr>
    </w:tbl>
    <w:p w14:paraId="09E398B5" w14:textId="77777777" w:rsidR="00C12A4F" w:rsidRDefault="00C12A4F" w:rsidP="00C12A4F">
      <w:pPr>
        <w:rPr>
          <w:noProof/>
        </w:rPr>
      </w:pPr>
    </w:p>
    <w:p w14:paraId="17284A5A" w14:textId="39B585F0" w:rsidR="00470DCA" w:rsidRPr="002C393C" w:rsidRDefault="00470DCA" w:rsidP="00470DC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sectPr w:rsidR="00470DCA" w:rsidRPr="002C393C" w:rsidSect="005B2927">
      <w:footnotePr>
        <w:numRestart w:val="eachSect"/>
      </w:footnotePr>
      <w:pgSz w:w="11907" w:h="16840" w:code="9"/>
      <w:pgMar w:top="1416" w:right="1133" w:bottom="1133" w:left="1133" w:header="850" w:footer="340" w:gutter="0"/>
      <w:pgNumType w:start="4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6C051" w14:textId="77777777" w:rsidR="00662DA1" w:rsidRDefault="00662DA1">
      <w:r>
        <w:separator/>
      </w:r>
    </w:p>
  </w:endnote>
  <w:endnote w:type="continuationSeparator" w:id="0">
    <w:p w14:paraId="66C35CB0" w14:textId="77777777" w:rsidR="00662DA1" w:rsidRDefault="00662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946D3" w14:textId="77777777" w:rsidR="00662DA1" w:rsidRDefault="00662DA1">
      <w:r>
        <w:separator/>
      </w:r>
    </w:p>
  </w:footnote>
  <w:footnote w:type="continuationSeparator" w:id="0">
    <w:p w14:paraId="08399EBC" w14:textId="77777777" w:rsidR="00662DA1" w:rsidRDefault="00662D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16cid:durableId="1708330976">
    <w:abstractNumId w:val="9"/>
  </w:num>
  <w:num w:numId="2" w16cid:durableId="937445201">
    <w:abstractNumId w:val="3"/>
  </w:num>
  <w:num w:numId="3" w16cid:durableId="501093139">
    <w:abstractNumId w:val="2"/>
  </w:num>
  <w:num w:numId="4" w16cid:durableId="1334332886">
    <w:abstractNumId w:val="1"/>
  </w:num>
  <w:num w:numId="5" w16cid:durableId="1431046179">
    <w:abstractNumId w:val="0"/>
  </w:num>
  <w:num w:numId="6" w16cid:durableId="1658343631">
    <w:abstractNumId w:val="10"/>
  </w:num>
  <w:num w:numId="7" w16cid:durableId="1202783780">
    <w:abstractNumId w:val="13"/>
  </w:num>
  <w:num w:numId="8" w16cid:durableId="1547916065">
    <w:abstractNumId w:val="15"/>
  </w:num>
  <w:num w:numId="9" w16cid:durableId="1821730930">
    <w:abstractNumId w:val="6"/>
  </w:num>
  <w:num w:numId="10" w16cid:durableId="1154182908">
    <w:abstractNumId w:val="16"/>
  </w:num>
  <w:num w:numId="11" w16cid:durableId="635961724">
    <w:abstractNumId w:val="14"/>
  </w:num>
  <w:num w:numId="12" w16cid:durableId="1331106610">
    <w:abstractNumId w:val="11"/>
  </w:num>
  <w:num w:numId="13" w16cid:durableId="1430588077">
    <w:abstractNumId w:val="17"/>
  </w:num>
  <w:num w:numId="14" w16cid:durableId="1028222072">
    <w:abstractNumId w:val="8"/>
  </w:num>
  <w:num w:numId="15" w16cid:durableId="270281511">
    <w:abstractNumId w:val="5"/>
  </w:num>
  <w:num w:numId="16" w16cid:durableId="1898584883">
    <w:abstractNumId w:val="7"/>
  </w:num>
  <w:num w:numId="17" w16cid:durableId="54283579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90317036">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5B8C"/>
    <w:rsid w:val="0001620E"/>
    <w:rsid w:val="000169D8"/>
    <w:rsid w:val="0002010E"/>
    <w:rsid w:val="00020BAE"/>
    <w:rsid w:val="00022CCF"/>
    <w:rsid w:val="00022E61"/>
    <w:rsid w:val="00023140"/>
    <w:rsid w:val="00023983"/>
    <w:rsid w:val="00024A3F"/>
    <w:rsid w:val="00024DF8"/>
    <w:rsid w:val="0002504A"/>
    <w:rsid w:val="00025924"/>
    <w:rsid w:val="00026409"/>
    <w:rsid w:val="00026C97"/>
    <w:rsid w:val="00027015"/>
    <w:rsid w:val="00031E80"/>
    <w:rsid w:val="000329E3"/>
    <w:rsid w:val="00032B23"/>
    <w:rsid w:val="00034007"/>
    <w:rsid w:val="00036E9E"/>
    <w:rsid w:val="00037680"/>
    <w:rsid w:val="00037FA1"/>
    <w:rsid w:val="00040225"/>
    <w:rsid w:val="00041481"/>
    <w:rsid w:val="000416DD"/>
    <w:rsid w:val="00041B95"/>
    <w:rsid w:val="00042015"/>
    <w:rsid w:val="0004219B"/>
    <w:rsid w:val="0004382B"/>
    <w:rsid w:val="00043FE0"/>
    <w:rsid w:val="00044237"/>
    <w:rsid w:val="000459AA"/>
    <w:rsid w:val="00046A25"/>
    <w:rsid w:val="000471CB"/>
    <w:rsid w:val="00050575"/>
    <w:rsid w:val="00050591"/>
    <w:rsid w:val="00050633"/>
    <w:rsid w:val="000507A3"/>
    <w:rsid w:val="00050C1D"/>
    <w:rsid w:val="00050F9E"/>
    <w:rsid w:val="00051500"/>
    <w:rsid w:val="000516BF"/>
    <w:rsid w:val="00051D76"/>
    <w:rsid w:val="00054010"/>
    <w:rsid w:val="000540A7"/>
    <w:rsid w:val="000547B2"/>
    <w:rsid w:val="00056701"/>
    <w:rsid w:val="0005683B"/>
    <w:rsid w:val="00056AE0"/>
    <w:rsid w:val="00057501"/>
    <w:rsid w:val="00060ADF"/>
    <w:rsid w:val="00061374"/>
    <w:rsid w:val="00061BBA"/>
    <w:rsid w:val="000628A7"/>
    <w:rsid w:val="00062DDC"/>
    <w:rsid w:val="00063623"/>
    <w:rsid w:val="00063A4C"/>
    <w:rsid w:val="00064752"/>
    <w:rsid w:val="00065554"/>
    <w:rsid w:val="00065831"/>
    <w:rsid w:val="00065AF6"/>
    <w:rsid w:val="00065B32"/>
    <w:rsid w:val="00065C25"/>
    <w:rsid w:val="000671F6"/>
    <w:rsid w:val="000673C8"/>
    <w:rsid w:val="00067C1D"/>
    <w:rsid w:val="00070760"/>
    <w:rsid w:val="00070A98"/>
    <w:rsid w:val="0007165E"/>
    <w:rsid w:val="00071A46"/>
    <w:rsid w:val="00072229"/>
    <w:rsid w:val="000724E5"/>
    <w:rsid w:val="000732E3"/>
    <w:rsid w:val="0007447E"/>
    <w:rsid w:val="000760E3"/>
    <w:rsid w:val="00076F32"/>
    <w:rsid w:val="000775A6"/>
    <w:rsid w:val="00080307"/>
    <w:rsid w:val="000803E0"/>
    <w:rsid w:val="0008110E"/>
    <w:rsid w:val="00081BFB"/>
    <w:rsid w:val="00081CFB"/>
    <w:rsid w:val="0008214A"/>
    <w:rsid w:val="00082A3E"/>
    <w:rsid w:val="00082F0F"/>
    <w:rsid w:val="000832D8"/>
    <w:rsid w:val="00084902"/>
    <w:rsid w:val="00086E7C"/>
    <w:rsid w:val="00087094"/>
    <w:rsid w:val="00087C62"/>
    <w:rsid w:val="00087D3D"/>
    <w:rsid w:val="0009035A"/>
    <w:rsid w:val="0009117F"/>
    <w:rsid w:val="00091ECA"/>
    <w:rsid w:val="000923CB"/>
    <w:rsid w:val="00093589"/>
    <w:rsid w:val="00094AD4"/>
    <w:rsid w:val="00094EE7"/>
    <w:rsid w:val="00094FB5"/>
    <w:rsid w:val="00095082"/>
    <w:rsid w:val="000955C4"/>
    <w:rsid w:val="000955F8"/>
    <w:rsid w:val="00095B0E"/>
    <w:rsid w:val="000962D2"/>
    <w:rsid w:val="00096C6C"/>
    <w:rsid w:val="00097715"/>
    <w:rsid w:val="00097976"/>
    <w:rsid w:val="000A1B87"/>
    <w:rsid w:val="000A1D03"/>
    <w:rsid w:val="000A2546"/>
    <w:rsid w:val="000A514D"/>
    <w:rsid w:val="000A5481"/>
    <w:rsid w:val="000A6954"/>
    <w:rsid w:val="000A79EC"/>
    <w:rsid w:val="000A7FB3"/>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D83"/>
    <w:rsid w:val="000C1F0E"/>
    <w:rsid w:val="000C25A8"/>
    <w:rsid w:val="000C25FB"/>
    <w:rsid w:val="000C3274"/>
    <w:rsid w:val="000C381E"/>
    <w:rsid w:val="000C3F3C"/>
    <w:rsid w:val="000C407E"/>
    <w:rsid w:val="000C41B0"/>
    <w:rsid w:val="000C525C"/>
    <w:rsid w:val="000C796D"/>
    <w:rsid w:val="000C7C1A"/>
    <w:rsid w:val="000D0A82"/>
    <w:rsid w:val="000D0A9D"/>
    <w:rsid w:val="000D0F6D"/>
    <w:rsid w:val="000D101C"/>
    <w:rsid w:val="000D1792"/>
    <w:rsid w:val="000D1AE4"/>
    <w:rsid w:val="000D1BFB"/>
    <w:rsid w:val="000D1E55"/>
    <w:rsid w:val="000D342D"/>
    <w:rsid w:val="000D439C"/>
    <w:rsid w:val="000D451D"/>
    <w:rsid w:val="000D4F51"/>
    <w:rsid w:val="000D639D"/>
    <w:rsid w:val="000D7067"/>
    <w:rsid w:val="000D78E0"/>
    <w:rsid w:val="000E0294"/>
    <w:rsid w:val="000E0614"/>
    <w:rsid w:val="000E0A43"/>
    <w:rsid w:val="000E0DBA"/>
    <w:rsid w:val="000E17F9"/>
    <w:rsid w:val="000E199C"/>
    <w:rsid w:val="000E1BF6"/>
    <w:rsid w:val="000E236B"/>
    <w:rsid w:val="000E25CB"/>
    <w:rsid w:val="000E362A"/>
    <w:rsid w:val="000E3A6F"/>
    <w:rsid w:val="000E5865"/>
    <w:rsid w:val="000E5AFB"/>
    <w:rsid w:val="000E62AA"/>
    <w:rsid w:val="000E65EB"/>
    <w:rsid w:val="000F0868"/>
    <w:rsid w:val="000F0D7A"/>
    <w:rsid w:val="000F0DC8"/>
    <w:rsid w:val="000F0E38"/>
    <w:rsid w:val="000F229B"/>
    <w:rsid w:val="000F26BF"/>
    <w:rsid w:val="000F300A"/>
    <w:rsid w:val="000F3D67"/>
    <w:rsid w:val="000F45B7"/>
    <w:rsid w:val="000F4A4C"/>
    <w:rsid w:val="000F4D87"/>
    <w:rsid w:val="000F6B84"/>
    <w:rsid w:val="000F6B87"/>
    <w:rsid w:val="00100218"/>
    <w:rsid w:val="001008A7"/>
    <w:rsid w:val="001009E6"/>
    <w:rsid w:val="00100A96"/>
    <w:rsid w:val="00101F01"/>
    <w:rsid w:val="00101F1B"/>
    <w:rsid w:val="0010222E"/>
    <w:rsid w:val="00102469"/>
    <w:rsid w:val="00102914"/>
    <w:rsid w:val="00103A03"/>
    <w:rsid w:val="00106472"/>
    <w:rsid w:val="00106706"/>
    <w:rsid w:val="00110191"/>
    <w:rsid w:val="001105D6"/>
    <w:rsid w:val="0011083D"/>
    <w:rsid w:val="00110862"/>
    <w:rsid w:val="00110A49"/>
    <w:rsid w:val="0011132F"/>
    <w:rsid w:val="00111748"/>
    <w:rsid w:val="00112059"/>
    <w:rsid w:val="00112164"/>
    <w:rsid w:val="0011255D"/>
    <w:rsid w:val="00112FF8"/>
    <w:rsid w:val="001133A2"/>
    <w:rsid w:val="00115504"/>
    <w:rsid w:val="00115CAE"/>
    <w:rsid w:val="00116063"/>
    <w:rsid w:val="001209FE"/>
    <w:rsid w:val="0012152F"/>
    <w:rsid w:val="001215DD"/>
    <w:rsid w:val="001227AE"/>
    <w:rsid w:val="00124099"/>
    <w:rsid w:val="001246B3"/>
    <w:rsid w:val="00124BC9"/>
    <w:rsid w:val="00124C05"/>
    <w:rsid w:val="00125986"/>
    <w:rsid w:val="00125FCE"/>
    <w:rsid w:val="001277F9"/>
    <w:rsid w:val="00127BB1"/>
    <w:rsid w:val="00131E4E"/>
    <w:rsid w:val="0013362B"/>
    <w:rsid w:val="00133826"/>
    <w:rsid w:val="00133F2D"/>
    <w:rsid w:val="001362FF"/>
    <w:rsid w:val="001366A8"/>
    <w:rsid w:val="00140253"/>
    <w:rsid w:val="00140411"/>
    <w:rsid w:val="00140741"/>
    <w:rsid w:val="00140D53"/>
    <w:rsid w:val="00141E03"/>
    <w:rsid w:val="0014242A"/>
    <w:rsid w:val="0014382A"/>
    <w:rsid w:val="00143D88"/>
    <w:rsid w:val="001455A4"/>
    <w:rsid w:val="0014575C"/>
    <w:rsid w:val="00145C31"/>
    <w:rsid w:val="0014700B"/>
    <w:rsid w:val="001473D2"/>
    <w:rsid w:val="0014770C"/>
    <w:rsid w:val="001503E5"/>
    <w:rsid w:val="00150C48"/>
    <w:rsid w:val="00151BEF"/>
    <w:rsid w:val="00152725"/>
    <w:rsid w:val="001528FC"/>
    <w:rsid w:val="00153303"/>
    <w:rsid w:val="00154C93"/>
    <w:rsid w:val="00155415"/>
    <w:rsid w:val="001558DD"/>
    <w:rsid w:val="00155E8A"/>
    <w:rsid w:val="00156198"/>
    <w:rsid w:val="00156271"/>
    <w:rsid w:val="00156C2D"/>
    <w:rsid w:val="00157AA4"/>
    <w:rsid w:val="00157B00"/>
    <w:rsid w:val="00157FCD"/>
    <w:rsid w:val="001606DF"/>
    <w:rsid w:val="0016149C"/>
    <w:rsid w:val="00163033"/>
    <w:rsid w:val="00163104"/>
    <w:rsid w:val="00163844"/>
    <w:rsid w:val="0016487C"/>
    <w:rsid w:val="00164FDE"/>
    <w:rsid w:val="00165176"/>
    <w:rsid w:val="001651E0"/>
    <w:rsid w:val="0016592A"/>
    <w:rsid w:val="00165F65"/>
    <w:rsid w:val="0016655C"/>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9B9"/>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70CA"/>
    <w:rsid w:val="00197771"/>
    <w:rsid w:val="00197B42"/>
    <w:rsid w:val="001A053F"/>
    <w:rsid w:val="001A2541"/>
    <w:rsid w:val="001A2634"/>
    <w:rsid w:val="001A39BB"/>
    <w:rsid w:val="001A39DA"/>
    <w:rsid w:val="001A3C04"/>
    <w:rsid w:val="001A3E5D"/>
    <w:rsid w:val="001A4DE8"/>
    <w:rsid w:val="001A6142"/>
    <w:rsid w:val="001A6279"/>
    <w:rsid w:val="001A768C"/>
    <w:rsid w:val="001B02E2"/>
    <w:rsid w:val="001B0A96"/>
    <w:rsid w:val="001B1333"/>
    <w:rsid w:val="001B13FD"/>
    <w:rsid w:val="001B14D3"/>
    <w:rsid w:val="001B20E9"/>
    <w:rsid w:val="001B3FDD"/>
    <w:rsid w:val="001B52CB"/>
    <w:rsid w:val="001B5BD0"/>
    <w:rsid w:val="001B71D9"/>
    <w:rsid w:val="001C0EF7"/>
    <w:rsid w:val="001C2D07"/>
    <w:rsid w:val="001C3B46"/>
    <w:rsid w:val="001C498F"/>
    <w:rsid w:val="001C58FC"/>
    <w:rsid w:val="001C5929"/>
    <w:rsid w:val="001C604E"/>
    <w:rsid w:val="001C722B"/>
    <w:rsid w:val="001C73D6"/>
    <w:rsid w:val="001D00C7"/>
    <w:rsid w:val="001D130C"/>
    <w:rsid w:val="001D25B1"/>
    <w:rsid w:val="001D3013"/>
    <w:rsid w:val="001D3FA3"/>
    <w:rsid w:val="001D4542"/>
    <w:rsid w:val="001D48B0"/>
    <w:rsid w:val="001D5364"/>
    <w:rsid w:val="001D630D"/>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608F"/>
    <w:rsid w:val="001E67D5"/>
    <w:rsid w:val="001E6A11"/>
    <w:rsid w:val="001E6DB8"/>
    <w:rsid w:val="001E6F1C"/>
    <w:rsid w:val="001E7003"/>
    <w:rsid w:val="001E7015"/>
    <w:rsid w:val="001E7478"/>
    <w:rsid w:val="001F02CA"/>
    <w:rsid w:val="001F04DB"/>
    <w:rsid w:val="001F277A"/>
    <w:rsid w:val="001F372A"/>
    <w:rsid w:val="001F3A39"/>
    <w:rsid w:val="001F3DCF"/>
    <w:rsid w:val="001F4323"/>
    <w:rsid w:val="001F4784"/>
    <w:rsid w:val="001F4BE0"/>
    <w:rsid w:val="001F4ED5"/>
    <w:rsid w:val="001F52F8"/>
    <w:rsid w:val="001F5D13"/>
    <w:rsid w:val="001F64B4"/>
    <w:rsid w:val="00200F4B"/>
    <w:rsid w:val="00201A3E"/>
    <w:rsid w:val="00201B52"/>
    <w:rsid w:val="00201E1C"/>
    <w:rsid w:val="00203652"/>
    <w:rsid w:val="00204B55"/>
    <w:rsid w:val="00205062"/>
    <w:rsid w:val="00205950"/>
    <w:rsid w:val="002059E5"/>
    <w:rsid w:val="00205F32"/>
    <w:rsid w:val="00207E12"/>
    <w:rsid w:val="00210559"/>
    <w:rsid w:val="0021093C"/>
    <w:rsid w:val="00210DAF"/>
    <w:rsid w:val="00210E96"/>
    <w:rsid w:val="00211C7D"/>
    <w:rsid w:val="00211EBF"/>
    <w:rsid w:val="00212B3E"/>
    <w:rsid w:val="00212F09"/>
    <w:rsid w:val="00213095"/>
    <w:rsid w:val="002138AD"/>
    <w:rsid w:val="002142BE"/>
    <w:rsid w:val="002146DF"/>
    <w:rsid w:val="00214F42"/>
    <w:rsid w:val="00215CD6"/>
    <w:rsid w:val="00216179"/>
    <w:rsid w:val="00216712"/>
    <w:rsid w:val="00217009"/>
    <w:rsid w:val="00220990"/>
    <w:rsid w:val="002213BC"/>
    <w:rsid w:val="00223037"/>
    <w:rsid w:val="00223BC8"/>
    <w:rsid w:val="002241B0"/>
    <w:rsid w:val="00224482"/>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41E62"/>
    <w:rsid w:val="00242D3E"/>
    <w:rsid w:val="00242E12"/>
    <w:rsid w:val="00243DCB"/>
    <w:rsid w:val="0024404B"/>
    <w:rsid w:val="00244FDC"/>
    <w:rsid w:val="00245E6F"/>
    <w:rsid w:val="00245EF3"/>
    <w:rsid w:val="0024654A"/>
    <w:rsid w:val="0024683F"/>
    <w:rsid w:val="00247B6E"/>
    <w:rsid w:val="002505C4"/>
    <w:rsid w:val="00252D42"/>
    <w:rsid w:val="0025354E"/>
    <w:rsid w:val="00254221"/>
    <w:rsid w:val="00254B90"/>
    <w:rsid w:val="00255921"/>
    <w:rsid w:val="00255A5E"/>
    <w:rsid w:val="00255A98"/>
    <w:rsid w:val="002563FA"/>
    <w:rsid w:val="00256918"/>
    <w:rsid w:val="002574F7"/>
    <w:rsid w:val="0026039A"/>
    <w:rsid w:val="00260587"/>
    <w:rsid w:val="002606C4"/>
    <w:rsid w:val="00260D61"/>
    <w:rsid w:val="00262073"/>
    <w:rsid w:val="002624F3"/>
    <w:rsid w:val="00262D5B"/>
    <w:rsid w:val="002631F1"/>
    <w:rsid w:val="00263732"/>
    <w:rsid w:val="002647E6"/>
    <w:rsid w:val="00264A8C"/>
    <w:rsid w:val="00265570"/>
    <w:rsid w:val="00265E97"/>
    <w:rsid w:val="00267079"/>
    <w:rsid w:val="00267B97"/>
    <w:rsid w:val="00267F1E"/>
    <w:rsid w:val="002703B1"/>
    <w:rsid w:val="002703BB"/>
    <w:rsid w:val="00270683"/>
    <w:rsid w:val="002712AA"/>
    <w:rsid w:val="0027152E"/>
    <w:rsid w:val="00271912"/>
    <w:rsid w:val="00271D4E"/>
    <w:rsid w:val="00271FAD"/>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77B35"/>
    <w:rsid w:val="0028161D"/>
    <w:rsid w:val="002818D6"/>
    <w:rsid w:val="00282A03"/>
    <w:rsid w:val="00282E8C"/>
    <w:rsid w:val="00283728"/>
    <w:rsid w:val="00283D68"/>
    <w:rsid w:val="00285688"/>
    <w:rsid w:val="0028671D"/>
    <w:rsid w:val="00286D11"/>
    <w:rsid w:val="00287BD4"/>
    <w:rsid w:val="00287DE4"/>
    <w:rsid w:val="0029064E"/>
    <w:rsid w:val="002907D0"/>
    <w:rsid w:val="002909B5"/>
    <w:rsid w:val="00290B95"/>
    <w:rsid w:val="00290FED"/>
    <w:rsid w:val="00291366"/>
    <w:rsid w:val="00296383"/>
    <w:rsid w:val="00297151"/>
    <w:rsid w:val="00297A8E"/>
    <w:rsid w:val="00297B0A"/>
    <w:rsid w:val="00297F1F"/>
    <w:rsid w:val="002A0CB4"/>
    <w:rsid w:val="002A15BC"/>
    <w:rsid w:val="002A1F24"/>
    <w:rsid w:val="002A2A99"/>
    <w:rsid w:val="002A31B5"/>
    <w:rsid w:val="002A35B5"/>
    <w:rsid w:val="002A6D94"/>
    <w:rsid w:val="002A7760"/>
    <w:rsid w:val="002A7A82"/>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6AC2"/>
    <w:rsid w:val="002B74B6"/>
    <w:rsid w:val="002B78B9"/>
    <w:rsid w:val="002B798B"/>
    <w:rsid w:val="002C0CB2"/>
    <w:rsid w:val="002C0F50"/>
    <w:rsid w:val="002C15CE"/>
    <w:rsid w:val="002C18DA"/>
    <w:rsid w:val="002C1AAC"/>
    <w:rsid w:val="002C2685"/>
    <w:rsid w:val="002C2DB8"/>
    <w:rsid w:val="002C3114"/>
    <w:rsid w:val="002C3647"/>
    <w:rsid w:val="002C40FE"/>
    <w:rsid w:val="002C471F"/>
    <w:rsid w:val="002C4773"/>
    <w:rsid w:val="002C4EF5"/>
    <w:rsid w:val="002C56CE"/>
    <w:rsid w:val="002C7993"/>
    <w:rsid w:val="002D1DBE"/>
    <w:rsid w:val="002D22C4"/>
    <w:rsid w:val="002D2726"/>
    <w:rsid w:val="002D2BA4"/>
    <w:rsid w:val="002D30A6"/>
    <w:rsid w:val="002D3616"/>
    <w:rsid w:val="002D3959"/>
    <w:rsid w:val="002D3BB7"/>
    <w:rsid w:val="002D3CB3"/>
    <w:rsid w:val="002D4D9E"/>
    <w:rsid w:val="002D4DD4"/>
    <w:rsid w:val="002D7338"/>
    <w:rsid w:val="002D76DA"/>
    <w:rsid w:val="002E0813"/>
    <w:rsid w:val="002E1342"/>
    <w:rsid w:val="002E1915"/>
    <w:rsid w:val="002E21B5"/>
    <w:rsid w:val="002E24B4"/>
    <w:rsid w:val="002E24E3"/>
    <w:rsid w:val="002E29EC"/>
    <w:rsid w:val="002E2E09"/>
    <w:rsid w:val="002E33FE"/>
    <w:rsid w:val="002E3622"/>
    <w:rsid w:val="002E4408"/>
    <w:rsid w:val="002E4867"/>
    <w:rsid w:val="002E4E4D"/>
    <w:rsid w:val="002E50DE"/>
    <w:rsid w:val="002E5EF7"/>
    <w:rsid w:val="002E64E9"/>
    <w:rsid w:val="002E6C65"/>
    <w:rsid w:val="002E752C"/>
    <w:rsid w:val="002F0219"/>
    <w:rsid w:val="002F058F"/>
    <w:rsid w:val="002F0A43"/>
    <w:rsid w:val="002F0AD4"/>
    <w:rsid w:val="002F1C42"/>
    <w:rsid w:val="002F28F3"/>
    <w:rsid w:val="002F2A89"/>
    <w:rsid w:val="002F3A34"/>
    <w:rsid w:val="002F52DF"/>
    <w:rsid w:val="002F5967"/>
    <w:rsid w:val="002F5AE3"/>
    <w:rsid w:val="002F6067"/>
    <w:rsid w:val="002F67DC"/>
    <w:rsid w:val="002F6897"/>
    <w:rsid w:val="002F72E9"/>
    <w:rsid w:val="002F77E1"/>
    <w:rsid w:val="002F7942"/>
    <w:rsid w:val="002F7987"/>
    <w:rsid w:val="0030035F"/>
    <w:rsid w:val="00300829"/>
    <w:rsid w:val="00300BBC"/>
    <w:rsid w:val="00300EA8"/>
    <w:rsid w:val="00302D27"/>
    <w:rsid w:val="00303C95"/>
    <w:rsid w:val="00303CDF"/>
    <w:rsid w:val="003059F4"/>
    <w:rsid w:val="00305A77"/>
    <w:rsid w:val="00305E0D"/>
    <w:rsid w:val="00306149"/>
    <w:rsid w:val="00306F67"/>
    <w:rsid w:val="0030728C"/>
    <w:rsid w:val="00307390"/>
    <w:rsid w:val="003073BB"/>
    <w:rsid w:val="00310C05"/>
    <w:rsid w:val="00310D87"/>
    <w:rsid w:val="00310F8F"/>
    <w:rsid w:val="003115A6"/>
    <w:rsid w:val="00312BA4"/>
    <w:rsid w:val="00312C36"/>
    <w:rsid w:val="00313458"/>
    <w:rsid w:val="00313C4B"/>
    <w:rsid w:val="00314BBE"/>
    <w:rsid w:val="00314E17"/>
    <w:rsid w:val="00315713"/>
    <w:rsid w:val="00315DE5"/>
    <w:rsid w:val="00315F28"/>
    <w:rsid w:val="00316BCE"/>
    <w:rsid w:val="00316F26"/>
    <w:rsid w:val="0031702A"/>
    <w:rsid w:val="003175F0"/>
    <w:rsid w:val="00317618"/>
    <w:rsid w:val="00317B76"/>
    <w:rsid w:val="00317B94"/>
    <w:rsid w:val="00321E3C"/>
    <w:rsid w:val="00323466"/>
    <w:rsid w:val="0032391B"/>
    <w:rsid w:val="00323D57"/>
    <w:rsid w:val="00324737"/>
    <w:rsid w:val="00324B3C"/>
    <w:rsid w:val="00325039"/>
    <w:rsid w:val="00325449"/>
    <w:rsid w:val="003262BC"/>
    <w:rsid w:val="00326328"/>
    <w:rsid w:val="0032633D"/>
    <w:rsid w:val="00327022"/>
    <w:rsid w:val="00327FB8"/>
    <w:rsid w:val="0033031A"/>
    <w:rsid w:val="00330399"/>
    <w:rsid w:val="003310D0"/>
    <w:rsid w:val="00331339"/>
    <w:rsid w:val="00332034"/>
    <w:rsid w:val="00332A90"/>
    <w:rsid w:val="00333D82"/>
    <w:rsid w:val="00334177"/>
    <w:rsid w:val="00334AE7"/>
    <w:rsid w:val="00334DAF"/>
    <w:rsid w:val="0033698E"/>
    <w:rsid w:val="00337253"/>
    <w:rsid w:val="0033770A"/>
    <w:rsid w:val="0033797E"/>
    <w:rsid w:val="00337DD5"/>
    <w:rsid w:val="00340293"/>
    <w:rsid w:val="00341800"/>
    <w:rsid w:val="0034198B"/>
    <w:rsid w:val="00341ACA"/>
    <w:rsid w:val="00341BB7"/>
    <w:rsid w:val="00342478"/>
    <w:rsid w:val="00343432"/>
    <w:rsid w:val="00343DE4"/>
    <w:rsid w:val="00343FDD"/>
    <w:rsid w:val="00344033"/>
    <w:rsid w:val="00344A7E"/>
    <w:rsid w:val="00344D6D"/>
    <w:rsid w:val="0034512C"/>
    <w:rsid w:val="003453E7"/>
    <w:rsid w:val="003463FC"/>
    <w:rsid w:val="00347406"/>
    <w:rsid w:val="0034781E"/>
    <w:rsid w:val="0034794E"/>
    <w:rsid w:val="00347D81"/>
    <w:rsid w:val="003501D5"/>
    <w:rsid w:val="003501E7"/>
    <w:rsid w:val="0035031D"/>
    <w:rsid w:val="003505BD"/>
    <w:rsid w:val="00350BCD"/>
    <w:rsid w:val="00351C6F"/>
    <w:rsid w:val="00352149"/>
    <w:rsid w:val="00354C11"/>
    <w:rsid w:val="00355DE2"/>
    <w:rsid w:val="00355EA5"/>
    <w:rsid w:val="0035605C"/>
    <w:rsid w:val="00356806"/>
    <w:rsid w:val="0035738C"/>
    <w:rsid w:val="0035748F"/>
    <w:rsid w:val="00357D94"/>
    <w:rsid w:val="00360AD2"/>
    <w:rsid w:val="00361C0F"/>
    <w:rsid w:val="00362901"/>
    <w:rsid w:val="00362F9D"/>
    <w:rsid w:val="00364E5D"/>
    <w:rsid w:val="0036511D"/>
    <w:rsid w:val="003658E8"/>
    <w:rsid w:val="00365FB1"/>
    <w:rsid w:val="0036613F"/>
    <w:rsid w:val="0037097A"/>
    <w:rsid w:val="00370B05"/>
    <w:rsid w:val="00370B1D"/>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1F6B"/>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877FC"/>
    <w:rsid w:val="0039069F"/>
    <w:rsid w:val="003919BD"/>
    <w:rsid w:val="00392744"/>
    <w:rsid w:val="00392C02"/>
    <w:rsid w:val="0039452B"/>
    <w:rsid w:val="00394D44"/>
    <w:rsid w:val="003950F7"/>
    <w:rsid w:val="003952A4"/>
    <w:rsid w:val="003955DC"/>
    <w:rsid w:val="00395FC7"/>
    <w:rsid w:val="00396262"/>
    <w:rsid w:val="003974B4"/>
    <w:rsid w:val="003978E2"/>
    <w:rsid w:val="00397E52"/>
    <w:rsid w:val="003A01C6"/>
    <w:rsid w:val="003A0A56"/>
    <w:rsid w:val="003A0D31"/>
    <w:rsid w:val="003A14A5"/>
    <w:rsid w:val="003A1BB9"/>
    <w:rsid w:val="003A26AF"/>
    <w:rsid w:val="003A2754"/>
    <w:rsid w:val="003A2BB1"/>
    <w:rsid w:val="003A34CC"/>
    <w:rsid w:val="003A3869"/>
    <w:rsid w:val="003A447F"/>
    <w:rsid w:val="003A52AD"/>
    <w:rsid w:val="003A5715"/>
    <w:rsid w:val="003A600A"/>
    <w:rsid w:val="003B0065"/>
    <w:rsid w:val="003B0E44"/>
    <w:rsid w:val="003B0E62"/>
    <w:rsid w:val="003B0E7C"/>
    <w:rsid w:val="003B10B8"/>
    <w:rsid w:val="003B1EE0"/>
    <w:rsid w:val="003B20EB"/>
    <w:rsid w:val="003B2D50"/>
    <w:rsid w:val="003B39CD"/>
    <w:rsid w:val="003C0254"/>
    <w:rsid w:val="003C1237"/>
    <w:rsid w:val="003C205D"/>
    <w:rsid w:val="003C26B5"/>
    <w:rsid w:val="003C2CEF"/>
    <w:rsid w:val="003C2D4F"/>
    <w:rsid w:val="003C3ACE"/>
    <w:rsid w:val="003C53C4"/>
    <w:rsid w:val="003C5E82"/>
    <w:rsid w:val="003C686F"/>
    <w:rsid w:val="003C6A5C"/>
    <w:rsid w:val="003C78C7"/>
    <w:rsid w:val="003D0845"/>
    <w:rsid w:val="003D10F8"/>
    <w:rsid w:val="003D13B5"/>
    <w:rsid w:val="003D24BC"/>
    <w:rsid w:val="003D27A2"/>
    <w:rsid w:val="003D3B61"/>
    <w:rsid w:val="003D53F4"/>
    <w:rsid w:val="003D5464"/>
    <w:rsid w:val="003D5920"/>
    <w:rsid w:val="003D59A3"/>
    <w:rsid w:val="003D675F"/>
    <w:rsid w:val="003D696B"/>
    <w:rsid w:val="003D6BB8"/>
    <w:rsid w:val="003D6D3D"/>
    <w:rsid w:val="003D7C22"/>
    <w:rsid w:val="003E01C8"/>
    <w:rsid w:val="003E060B"/>
    <w:rsid w:val="003E0983"/>
    <w:rsid w:val="003E3CAD"/>
    <w:rsid w:val="003E427F"/>
    <w:rsid w:val="003E43B4"/>
    <w:rsid w:val="003E44B0"/>
    <w:rsid w:val="003E52CB"/>
    <w:rsid w:val="003E60CD"/>
    <w:rsid w:val="003E65B5"/>
    <w:rsid w:val="003E66FA"/>
    <w:rsid w:val="003E6765"/>
    <w:rsid w:val="003E6CF9"/>
    <w:rsid w:val="003E6DFF"/>
    <w:rsid w:val="003E7002"/>
    <w:rsid w:val="003E718A"/>
    <w:rsid w:val="003E7CA5"/>
    <w:rsid w:val="003F008A"/>
    <w:rsid w:val="003F0C88"/>
    <w:rsid w:val="003F1CAE"/>
    <w:rsid w:val="003F1D5F"/>
    <w:rsid w:val="003F24C8"/>
    <w:rsid w:val="003F25B3"/>
    <w:rsid w:val="003F3219"/>
    <w:rsid w:val="003F4373"/>
    <w:rsid w:val="003F4956"/>
    <w:rsid w:val="003F510D"/>
    <w:rsid w:val="003F514E"/>
    <w:rsid w:val="003F587B"/>
    <w:rsid w:val="003F5893"/>
    <w:rsid w:val="003F6EAB"/>
    <w:rsid w:val="003F6EF4"/>
    <w:rsid w:val="003F7BCE"/>
    <w:rsid w:val="00400056"/>
    <w:rsid w:val="0040052F"/>
    <w:rsid w:val="0040095B"/>
    <w:rsid w:val="0040097F"/>
    <w:rsid w:val="00401C2B"/>
    <w:rsid w:val="00401C30"/>
    <w:rsid w:val="00402A4A"/>
    <w:rsid w:val="00402C77"/>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2B7"/>
    <w:rsid w:val="00415902"/>
    <w:rsid w:val="004159D5"/>
    <w:rsid w:val="00415A93"/>
    <w:rsid w:val="00416478"/>
    <w:rsid w:val="004171A3"/>
    <w:rsid w:val="00417209"/>
    <w:rsid w:val="00420C46"/>
    <w:rsid w:val="00420DA7"/>
    <w:rsid w:val="0042163E"/>
    <w:rsid w:val="0042166B"/>
    <w:rsid w:val="0042199D"/>
    <w:rsid w:val="00421CDE"/>
    <w:rsid w:val="004235AE"/>
    <w:rsid w:val="00424724"/>
    <w:rsid w:val="00424AC8"/>
    <w:rsid w:val="00424CAD"/>
    <w:rsid w:val="00425651"/>
    <w:rsid w:val="00425693"/>
    <w:rsid w:val="004256E4"/>
    <w:rsid w:val="0042586A"/>
    <w:rsid w:val="004265CE"/>
    <w:rsid w:val="00426673"/>
    <w:rsid w:val="00427546"/>
    <w:rsid w:val="00427C0E"/>
    <w:rsid w:val="00432F85"/>
    <w:rsid w:val="0043318D"/>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3907"/>
    <w:rsid w:val="00444692"/>
    <w:rsid w:val="00446336"/>
    <w:rsid w:val="00446890"/>
    <w:rsid w:val="004500F0"/>
    <w:rsid w:val="0045281A"/>
    <w:rsid w:val="00453771"/>
    <w:rsid w:val="00454058"/>
    <w:rsid w:val="004546FD"/>
    <w:rsid w:val="00454F26"/>
    <w:rsid w:val="0045542C"/>
    <w:rsid w:val="00455502"/>
    <w:rsid w:val="00456C90"/>
    <w:rsid w:val="00457185"/>
    <w:rsid w:val="00457652"/>
    <w:rsid w:val="0046005B"/>
    <w:rsid w:val="0046057C"/>
    <w:rsid w:val="0046366F"/>
    <w:rsid w:val="00463F81"/>
    <w:rsid w:val="00464C14"/>
    <w:rsid w:val="00464C75"/>
    <w:rsid w:val="0046508C"/>
    <w:rsid w:val="0046546F"/>
    <w:rsid w:val="00465B98"/>
    <w:rsid w:val="00465E2C"/>
    <w:rsid w:val="004664C2"/>
    <w:rsid w:val="00466B1A"/>
    <w:rsid w:val="004673D7"/>
    <w:rsid w:val="00470DCA"/>
    <w:rsid w:val="004717D1"/>
    <w:rsid w:val="004739FE"/>
    <w:rsid w:val="00473DFE"/>
    <w:rsid w:val="004749C4"/>
    <w:rsid w:val="004749F4"/>
    <w:rsid w:val="00474BB3"/>
    <w:rsid w:val="004757F2"/>
    <w:rsid w:val="004758BD"/>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4115"/>
    <w:rsid w:val="004852A1"/>
    <w:rsid w:val="00486271"/>
    <w:rsid w:val="00486786"/>
    <w:rsid w:val="00486CDE"/>
    <w:rsid w:val="00487AA7"/>
    <w:rsid w:val="00487D37"/>
    <w:rsid w:val="0049010D"/>
    <w:rsid w:val="004907F0"/>
    <w:rsid w:val="00491854"/>
    <w:rsid w:val="00492FDD"/>
    <w:rsid w:val="004937ED"/>
    <w:rsid w:val="0049385D"/>
    <w:rsid w:val="00494110"/>
    <w:rsid w:val="00494710"/>
    <w:rsid w:val="00494D21"/>
    <w:rsid w:val="00494EF7"/>
    <w:rsid w:val="00495983"/>
    <w:rsid w:val="00495E30"/>
    <w:rsid w:val="00496E99"/>
    <w:rsid w:val="004A01EC"/>
    <w:rsid w:val="004A29FD"/>
    <w:rsid w:val="004A2CF3"/>
    <w:rsid w:val="004A3C55"/>
    <w:rsid w:val="004A3F02"/>
    <w:rsid w:val="004A4C55"/>
    <w:rsid w:val="004A4DB4"/>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6D1E"/>
    <w:rsid w:val="004B748C"/>
    <w:rsid w:val="004C0754"/>
    <w:rsid w:val="004C0D50"/>
    <w:rsid w:val="004C106C"/>
    <w:rsid w:val="004C13C5"/>
    <w:rsid w:val="004C144C"/>
    <w:rsid w:val="004C2276"/>
    <w:rsid w:val="004C2A54"/>
    <w:rsid w:val="004C4255"/>
    <w:rsid w:val="004C5BCD"/>
    <w:rsid w:val="004C5F94"/>
    <w:rsid w:val="004C6B12"/>
    <w:rsid w:val="004C6BCF"/>
    <w:rsid w:val="004C70FD"/>
    <w:rsid w:val="004C75AD"/>
    <w:rsid w:val="004C7DB9"/>
    <w:rsid w:val="004D0787"/>
    <w:rsid w:val="004D147C"/>
    <w:rsid w:val="004D18D1"/>
    <w:rsid w:val="004D24BA"/>
    <w:rsid w:val="004D28AE"/>
    <w:rsid w:val="004D2D50"/>
    <w:rsid w:val="004D372E"/>
    <w:rsid w:val="004D3A1D"/>
    <w:rsid w:val="004D3AFA"/>
    <w:rsid w:val="004D3B99"/>
    <w:rsid w:val="004D3E12"/>
    <w:rsid w:val="004D47A2"/>
    <w:rsid w:val="004D542E"/>
    <w:rsid w:val="004D5EBC"/>
    <w:rsid w:val="004D6367"/>
    <w:rsid w:val="004D6675"/>
    <w:rsid w:val="004D77B5"/>
    <w:rsid w:val="004D78C0"/>
    <w:rsid w:val="004E0109"/>
    <w:rsid w:val="004E03DE"/>
    <w:rsid w:val="004E0985"/>
    <w:rsid w:val="004E0C8D"/>
    <w:rsid w:val="004E11C0"/>
    <w:rsid w:val="004E1962"/>
    <w:rsid w:val="004E1CAE"/>
    <w:rsid w:val="004E2FED"/>
    <w:rsid w:val="004E371E"/>
    <w:rsid w:val="004E4E57"/>
    <w:rsid w:val="004E5471"/>
    <w:rsid w:val="004E5A47"/>
    <w:rsid w:val="004E5F70"/>
    <w:rsid w:val="004E6B2A"/>
    <w:rsid w:val="004F0AEE"/>
    <w:rsid w:val="004F1454"/>
    <w:rsid w:val="004F16D7"/>
    <w:rsid w:val="004F1893"/>
    <w:rsid w:val="004F18A3"/>
    <w:rsid w:val="004F21F6"/>
    <w:rsid w:val="004F2A47"/>
    <w:rsid w:val="004F2BE2"/>
    <w:rsid w:val="004F2E1D"/>
    <w:rsid w:val="004F321F"/>
    <w:rsid w:val="004F3305"/>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F10"/>
    <w:rsid w:val="00512191"/>
    <w:rsid w:val="00513873"/>
    <w:rsid w:val="005156CA"/>
    <w:rsid w:val="00516433"/>
    <w:rsid w:val="005167C5"/>
    <w:rsid w:val="005205C0"/>
    <w:rsid w:val="005212F0"/>
    <w:rsid w:val="005227C7"/>
    <w:rsid w:val="00522890"/>
    <w:rsid w:val="0052314C"/>
    <w:rsid w:val="005233EE"/>
    <w:rsid w:val="00523828"/>
    <w:rsid w:val="00524B1B"/>
    <w:rsid w:val="00525B06"/>
    <w:rsid w:val="0052670E"/>
    <w:rsid w:val="00526E34"/>
    <w:rsid w:val="00526EC7"/>
    <w:rsid w:val="005305CA"/>
    <w:rsid w:val="005309DC"/>
    <w:rsid w:val="00530A1A"/>
    <w:rsid w:val="00530B17"/>
    <w:rsid w:val="00530E84"/>
    <w:rsid w:val="0053109D"/>
    <w:rsid w:val="0053263F"/>
    <w:rsid w:val="00533FDF"/>
    <w:rsid w:val="0053462E"/>
    <w:rsid w:val="0053470D"/>
    <w:rsid w:val="0053505D"/>
    <w:rsid w:val="00535138"/>
    <w:rsid w:val="005354D2"/>
    <w:rsid w:val="00535C27"/>
    <w:rsid w:val="00535DD8"/>
    <w:rsid w:val="00536125"/>
    <w:rsid w:val="00536AEA"/>
    <w:rsid w:val="00540B97"/>
    <w:rsid w:val="00540CB9"/>
    <w:rsid w:val="00541FAF"/>
    <w:rsid w:val="00542F3C"/>
    <w:rsid w:val="0054344F"/>
    <w:rsid w:val="005447A2"/>
    <w:rsid w:val="00545705"/>
    <w:rsid w:val="00546170"/>
    <w:rsid w:val="00546CB1"/>
    <w:rsid w:val="00546CDE"/>
    <w:rsid w:val="005502C9"/>
    <w:rsid w:val="00551190"/>
    <w:rsid w:val="0055168B"/>
    <w:rsid w:val="00551C70"/>
    <w:rsid w:val="005522DD"/>
    <w:rsid w:val="005527F2"/>
    <w:rsid w:val="00552FD8"/>
    <w:rsid w:val="00553D24"/>
    <w:rsid w:val="005551AA"/>
    <w:rsid w:val="0055537F"/>
    <w:rsid w:val="005558E1"/>
    <w:rsid w:val="00556194"/>
    <w:rsid w:val="005564E2"/>
    <w:rsid w:val="00556CE2"/>
    <w:rsid w:val="005575A3"/>
    <w:rsid w:val="005576C3"/>
    <w:rsid w:val="00557E2D"/>
    <w:rsid w:val="00561BB2"/>
    <w:rsid w:val="005626C3"/>
    <w:rsid w:val="0056472D"/>
    <w:rsid w:val="00564928"/>
    <w:rsid w:val="00566368"/>
    <w:rsid w:val="00566A43"/>
    <w:rsid w:val="0056718D"/>
    <w:rsid w:val="00567D5A"/>
    <w:rsid w:val="005701DA"/>
    <w:rsid w:val="00570C7F"/>
    <w:rsid w:val="0057105E"/>
    <w:rsid w:val="00571157"/>
    <w:rsid w:val="00571174"/>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53E7"/>
    <w:rsid w:val="0058588A"/>
    <w:rsid w:val="0058679B"/>
    <w:rsid w:val="00586881"/>
    <w:rsid w:val="00586A76"/>
    <w:rsid w:val="00586CB2"/>
    <w:rsid w:val="00587275"/>
    <w:rsid w:val="00590234"/>
    <w:rsid w:val="0059046E"/>
    <w:rsid w:val="0059159B"/>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1F"/>
    <w:rsid w:val="00597AF5"/>
    <w:rsid w:val="005A02A0"/>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927"/>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4245"/>
    <w:rsid w:val="005C42F6"/>
    <w:rsid w:val="005C4E1C"/>
    <w:rsid w:val="005C5DEC"/>
    <w:rsid w:val="005C6428"/>
    <w:rsid w:val="005C6648"/>
    <w:rsid w:val="005C6936"/>
    <w:rsid w:val="005C6D52"/>
    <w:rsid w:val="005C770F"/>
    <w:rsid w:val="005C7DC8"/>
    <w:rsid w:val="005D124D"/>
    <w:rsid w:val="005D2481"/>
    <w:rsid w:val="005D2B99"/>
    <w:rsid w:val="005D54EE"/>
    <w:rsid w:val="005D6202"/>
    <w:rsid w:val="005D6422"/>
    <w:rsid w:val="005D6BC0"/>
    <w:rsid w:val="005D776C"/>
    <w:rsid w:val="005D779D"/>
    <w:rsid w:val="005E0239"/>
    <w:rsid w:val="005E0A22"/>
    <w:rsid w:val="005E0C2A"/>
    <w:rsid w:val="005E1C87"/>
    <w:rsid w:val="005E265F"/>
    <w:rsid w:val="005E276C"/>
    <w:rsid w:val="005E290D"/>
    <w:rsid w:val="005E32E1"/>
    <w:rsid w:val="005E3454"/>
    <w:rsid w:val="005E3A84"/>
    <w:rsid w:val="005E3C3B"/>
    <w:rsid w:val="005E43AE"/>
    <w:rsid w:val="005E4D38"/>
    <w:rsid w:val="005E50F5"/>
    <w:rsid w:val="005E5B18"/>
    <w:rsid w:val="005E6068"/>
    <w:rsid w:val="005E62C7"/>
    <w:rsid w:val="005E6592"/>
    <w:rsid w:val="005E7FE6"/>
    <w:rsid w:val="005F100D"/>
    <w:rsid w:val="005F124E"/>
    <w:rsid w:val="005F2626"/>
    <w:rsid w:val="005F2BA6"/>
    <w:rsid w:val="005F3939"/>
    <w:rsid w:val="005F3D2F"/>
    <w:rsid w:val="005F4D81"/>
    <w:rsid w:val="005F529A"/>
    <w:rsid w:val="005F5708"/>
    <w:rsid w:val="005F6B83"/>
    <w:rsid w:val="005F794E"/>
    <w:rsid w:val="005F7D35"/>
    <w:rsid w:val="005F7D50"/>
    <w:rsid w:val="005F7D8B"/>
    <w:rsid w:val="00600801"/>
    <w:rsid w:val="00601CC1"/>
    <w:rsid w:val="00601E40"/>
    <w:rsid w:val="006020FA"/>
    <w:rsid w:val="00604514"/>
    <w:rsid w:val="006045EA"/>
    <w:rsid w:val="00605847"/>
    <w:rsid w:val="00605897"/>
    <w:rsid w:val="00606143"/>
    <w:rsid w:val="00606421"/>
    <w:rsid w:val="0060724D"/>
    <w:rsid w:val="0060742C"/>
    <w:rsid w:val="0060750D"/>
    <w:rsid w:val="00607654"/>
    <w:rsid w:val="00610D3C"/>
    <w:rsid w:val="006115A3"/>
    <w:rsid w:val="006118F2"/>
    <w:rsid w:val="00611C54"/>
    <w:rsid w:val="006122CE"/>
    <w:rsid w:val="00613819"/>
    <w:rsid w:val="00613D8E"/>
    <w:rsid w:val="00614AB2"/>
    <w:rsid w:val="00616984"/>
    <w:rsid w:val="00616D30"/>
    <w:rsid w:val="0061727D"/>
    <w:rsid w:val="00617845"/>
    <w:rsid w:val="006207CE"/>
    <w:rsid w:val="006216AD"/>
    <w:rsid w:val="00621E65"/>
    <w:rsid w:val="0062290D"/>
    <w:rsid w:val="0062300F"/>
    <w:rsid w:val="00623591"/>
    <w:rsid w:val="0062421D"/>
    <w:rsid w:val="00624410"/>
    <w:rsid w:val="00624412"/>
    <w:rsid w:val="00624699"/>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7057"/>
    <w:rsid w:val="00640460"/>
    <w:rsid w:val="00640AD3"/>
    <w:rsid w:val="00640BAA"/>
    <w:rsid w:val="006412D1"/>
    <w:rsid w:val="00642B0B"/>
    <w:rsid w:val="00643014"/>
    <w:rsid w:val="00643C29"/>
    <w:rsid w:val="0064496A"/>
    <w:rsid w:val="006449CF"/>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446"/>
    <w:rsid w:val="00653B03"/>
    <w:rsid w:val="00655F76"/>
    <w:rsid w:val="00656043"/>
    <w:rsid w:val="00657E02"/>
    <w:rsid w:val="0066140F"/>
    <w:rsid w:val="006625EE"/>
    <w:rsid w:val="0066289D"/>
    <w:rsid w:val="006629CD"/>
    <w:rsid w:val="00662DA1"/>
    <w:rsid w:val="006639AD"/>
    <w:rsid w:val="00664128"/>
    <w:rsid w:val="006649D8"/>
    <w:rsid w:val="00664DED"/>
    <w:rsid w:val="00664ECF"/>
    <w:rsid w:val="00664F4A"/>
    <w:rsid w:val="00666C8A"/>
    <w:rsid w:val="006673E6"/>
    <w:rsid w:val="00667519"/>
    <w:rsid w:val="00667D02"/>
    <w:rsid w:val="00671481"/>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79"/>
    <w:rsid w:val="006816F5"/>
    <w:rsid w:val="00683376"/>
    <w:rsid w:val="006840C9"/>
    <w:rsid w:val="00684D50"/>
    <w:rsid w:val="00685084"/>
    <w:rsid w:val="006859C2"/>
    <w:rsid w:val="00685B60"/>
    <w:rsid w:val="0068645E"/>
    <w:rsid w:val="00686B27"/>
    <w:rsid w:val="00686FE7"/>
    <w:rsid w:val="006900AC"/>
    <w:rsid w:val="00690879"/>
    <w:rsid w:val="00690D67"/>
    <w:rsid w:val="0069246B"/>
    <w:rsid w:val="006947E8"/>
    <w:rsid w:val="006949F6"/>
    <w:rsid w:val="00694C11"/>
    <w:rsid w:val="00695A29"/>
    <w:rsid w:val="00695ADA"/>
    <w:rsid w:val="00695F74"/>
    <w:rsid w:val="0069618A"/>
    <w:rsid w:val="006969C5"/>
    <w:rsid w:val="00697FCC"/>
    <w:rsid w:val="006A0CE6"/>
    <w:rsid w:val="006A0D32"/>
    <w:rsid w:val="006A1A06"/>
    <w:rsid w:val="006A5B82"/>
    <w:rsid w:val="006A62C2"/>
    <w:rsid w:val="006A74CD"/>
    <w:rsid w:val="006B013A"/>
    <w:rsid w:val="006B0182"/>
    <w:rsid w:val="006B1AA9"/>
    <w:rsid w:val="006B3203"/>
    <w:rsid w:val="006B3411"/>
    <w:rsid w:val="006B3636"/>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6747"/>
    <w:rsid w:val="006C7BCE"/>
    <w:rsid w:val="006D03FC"/>
    <w:rsid w:val="006D0612"/>
    <w:rsid w:val="006D09D3"/>
    <w:rsid w:val="006D0A75"/>
    <w:rsid w:val="006D115C"/>
    <w:rsid w:val="006D1271"/>
    <w:rsid w:val="006D1910"/>
    <w:rsid w:val="006D2911"/>
    <w:rsid w:val="006D3741"/>
    <w:rsid w:val="006D3A2B"/>
    <w:rsid w:val="006D3B46"/>
    <w:rsid w:val="006D4E7A"/>
    <w:rsid w:val="006D5135"/>
    <w:rsid w:val="006D52F2"/>
    <w:rsid w:val="006D5ACC"/>
    <w:rsid w:val="006D642A"/>
    <w:rsid w:val="006D7BAF"/>
    <w:rsid w:val="006E0D51"/>
    <w:rsid w:val="006E29C0"/>
    <w:rsid w:val="006E2C5F"/>
    <w:rsid w:val="006E2DB1"/>
    <w:rsid w:val="006E36AB"/>
    <w:rsid w:val="006E4250"/>
    <w:rsid w:val="006E426F"/>
    <w:rsid w:val="006E50E0"/>
    <w:rsid w:val="006E521C"/>
    <w:rsid w:val="006E6261"/>
    <w:rsid w:val="006E64EF"/>
    <w:rsid w:val="006E7284"/>
    <w:rsid w:val="006E7962"/>
    <w:rsid w:val="006F02F8"/>
    <w:rsid w:val="006F117A"/>
    <w:rsid w:val="006F1276"/>
    <w:rsid w:val="006F318D"/>
    <w:rsid w:val="006F3D4C"/>
    <w:rsid w:val="006F3EAB"/>
    <w:rsid w:val="006F4502"/>
    <w:rsid w:val="006F4BB7"/>
    <w:rsid w:val="006F57E5"/>
    <w:rsid w:val="006F622B"/>
    <w:rsid w:val="006F6B15"/>
    <w:rsid w:val="006F6F0F"/>
    <w:rsid w:val="006F7F8E"/>
    <w:rsid w:val="00700144"/>
    <w:rsid w:val="007007D2"/>
    <w:rsid w:val="00700C3E"/>
    <w:rsid w:val="00700CC0"/>
    <w:rsid w:val="007018B6"/>
    <w:rsid w:val="00701E50"/>
    <w:rsid w:val="0070345E"/>
    <w:rsid w:val="00703897"/>
    <w:rsid w:val="00703957"/>
    <w:rsid w:val="00704B6C"/>
    <w:rsid w:val="00704E3D"/>
    <w:rsid w:val="0070546A"/>
    <w:rsid w:val="007054BC"/>
    <w:rsid w:val="0070596C"/>
    <w:rsid w:val="00707E43"/>
    <w:rsid w:val="007107EE"/>
    <w:rsid w:val="00710993"/>
    <w:rsid w:val="007120B9"/>
    <w:rsid w:val="00712805"/>
    <w:rsid w:val="0071339C"/>
    <w:rsid w:val="00714832"/>
    <w:rsid w:val="00716A65"/>
    <w:rsid w:val="007174EA"/>
    <w:rsid w:val="00717F4B"/>
    <w:rsid w:val="00720387"/>
    <w:rsid w:val="00720510"/>
    <w:rsid w:val="00720CCE"/>
    <w:rsid w:val="00720FF7"/>
    <w:rsid w:val="00721256"/>
    <w:rsid w:val="00721EC4"/>
    <w:rsid w:val="0072210A"/>
    <w:rsid w:val="007227DF"/>
    <w:rsid w:val="00722AE3"/>
    <w:rsid w:val="007240F9"/>
    <w:rsid w:val="0072451E"/>
    <w:rsid w:val="00724526"/>
    <w:rsid w:val="0072473A"/>
    <w:rsid w:val="00724959"/>
    <w:rsid w:val="0072510C"/>
    <w:rsid w:val="007260B8"/>
    <w:rsid w:val="00726456"/>
    <w:rsid w:val="00727D0C"/>
    <w:rsid w:val="007312C2"/>
    <w:rsid w:val="00731416"/>
    <w:rsid w:val="007314C4"/>
    <w:rsid w:val="00731DC8"/>
    <w:rsid w:val="00732761"/>
    <w:rsid w:val="007327CA"/>
    <w:rsid w:val="00733088"/>
    <w:rsid w:val="0073399B"/>
    <w:rsid w:val="00733AF0"/>
    <w:rsid w:val="00733B97"/>
    <w:rsid w:val="00733F35"/>
    <w:rsid w:val="00734096"/>
    <w:rsid w:val="0073430C"/>
    <w:rsid w:val="0073434B"/>
    <w:rsid w:val="0073439A"/>
    <w:rsid w:val="007344FB"/>
    <w:rsid w:val="00734E0C"/>
    <w:rsid w:val="007359F3"/>
    <w:rsid w:val="00735ED7"/>
    <w:rsid w:val="00737349"/>
    <w:rsid w:val="00740DB9"/>
    <w:rsid w:val="00741039"/>
    <w:rsid w:val="007422D0"/>
    <w:rsid w:val="0074254F"/>
    <w:rsid w:val="00742B73"/>
    <w:rsid w:val="0074336C"/>
    <w:rsid w:val="00743B97"/>
    <w:rsid w:val="007447AE"/>
    <w:rsid w:val="00745251"/>
    <w:rsid w:val="00745478"/>
    <w:rsid w:val="0074653F"/>
    <w:rsid w:val="007477C8"/>
    <w:rsid w:val="00751024"/>
    <w:rsid w:val="007515DF"/>
    <w:rsid w:val="00751D6D"/>
    <w:rsid w:val="007524EA"/>
    <w:rsid w:val="00752CBF"/>
    <w:rsid w:val="00753225"/>
    <w:rsid w:val="00755034"/>
    <w:rsid w:val="007551C8"/>
    <w:rsid w:val="00755379"/>
    <w:rsid w:val="00755CE9"/>
    <w:rsid w:val="00756364"/>
    <w:rsid w:val="007578F6"/>
    <w:rsid w:val="00760AAD"/>
    <w:rsid w:val="0076171E"/>
    <w:rsid w:val="007624FA"/>
    <w:rsid w:val="00762F04"/>
    <w:rsid w:val="007634E4"/>
    <w:rsid w:val="00764323"/>
    <w:rsid w:val="0076567B"/>
    <w:rsid w:val="00765AA1"/>
    <w:rsid w:val="00766BBB"/>
    <w:rsid w:val="0076740E"/>
    <w:rsid w:val="007707BD"/>
    <w:rsid w:val="00771611"/>
    <w:rsid w:val="007719C6"/>
    <w:rsid w:val="0077252B"/>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5D3D"/>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03A"/>
    <w:rsid w:val="007A12D5"/>
    <w:rsid w:val="007A1401"/>
    <w:rsid w:val="007A1590"/>
    <w:rsid w:val="007A189F"/>
    <w:rsid w:val="007A2152"/>
    <w:rsid w:val="007A34EE"/>
    <w:rsid w:val="007A3773"/>
    <w:rsid w:val="007A3795"/>
    <w:rsid w:val="007A37AB"/>
    <w:rsid w:val="007A6558"/>
    <w:rsid w:val="007A677A"/>
    <w:rsid w:val="007A70C7"/>
    <w:rsid w:val="007B04A5"/>
    <w:rsid w:val="007B0682"/>
    <w:rsid w:val="007B07E2"/>
    <w:rsid w:val="007B12B1"/>
    <w:rsid w:val="007B1E51"/>
    <w:rsid w:val="007B1EAB"/>
    <w:rsid w:val="007B22EA"/>
    <w:rsid w:val="007B3DED"/>
    <w:rsid w:val="007B46CB"/>
    <w:rsid w:val="007B4A30"/>
    <w:rsid w:val="007B4D89"/>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5DBE"/>
    <w:rsid w:val="007C7BA6"/>
    <w:rsid w:val="007D0749"/>
    <w:rsid w:val="007D1EC0"/>
    <w:rsid w:val="007D2BA8"/>
    <w:rsid w:val="007D3B58"/>
    <w:rsid w:val="007D3E61"/>
    <w:rsid w:val="007D43BD"/>
    <w:rsid w:val="007D458D"/>
    <w:rsid w:val="007D539C"/>
    <w:rsid w:val="007D57F5"/>
    <w:rsid w:val="007D6852"/>
    <w:rsid w:val="007D7ACC"/>
    <w:rsid w:val="007D7C7B"/>
    <w:rsid w:val="007E058B"/>
    <w:rsid w:val="007E0A62"/>
    <w:rsid w:val="007E0B2B"/>
    <w:rsid w:val="007E1A94"/>
    <w:rsid w:val="007E1DB4"/>
    <w:rsid w:val="007E29E5"/>
    <w:rsid w:val="007E399E"/>
    <w:rsid w:val="007E5041"/>
    <w:rsid w:val="007E5A88"/>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07B97"/>
    <w:rsid w:val="008115B3"/>
    <w:rsid w:val="0081466B"/>
    <w:rsid w:val="00814E97"/>
    <w:rsid w:val="008153D5"/>
    <w:rsid w:val="008173E4"/>
    <w:rsid w:val="00817EFB"/>
    <w:rsid w:val="008202B4"/>
    <w:rsid w:val="0082042A"/>
    <w:rsid w:val="00821052"/>
    <w:rsid w:val="00821DAF"/>
    <w:rsid w:val="008222AB"/>
    <w:rsid w:val="008223FA"/>
    <w:rsid w:val="008231BB"/>
    <w:rsid w:val="00823ACA"/>
    <w:rsid w:val="00824FE3"/>
    <w:rsid w:val="008259DE"/>
    <w:rsid w:val="00826F71"/>
    <w:rsid w:val="00827333"/>
    <w:rsid w:val="00827797"/>
    <w:rsid w:val="00827BCB"/>
    <w:rsid w:val="00830663"/>
    <w:rsid w:val="0083231B"/>
    <w:rsid w:val="00832A62"/>
    <w:rsid w:val="00832BFD"/>
    <w:rsid w:val="00833297"/>
    <w:rsid w:val="00833F2A"/>
    <w:rsid w:val="00834D51"/>
    <w:rsid w:val="00835055"/>
    <w:rsid w:val="0083506A"/>
    <w:rsid w:val="008351E3"/>
    <w:rsid w:val="00836361"/>
    <w:rsid w:val="00836B24"/>
    <w:rsid w:val="00837303"/>
    <w:rsid w:val="00837825"/>
    <w:rsid w:val="00837C7D"/>
    <w:rsid w:val="008408A6"/>
    <w:rsid w:val="00840AEB"/>
    <w:rsid w:val="00841872"/>
    <w:rsid w:val="00841DF7"/>
    <w:rsid w:val="0084258D"/>
    <w:rsid w:val="00842A6E"/>
    <w:rsid w:val="00843C82"/>
    <w:rsid w:val="00844D48"/>
    <w:rsid w:val="00845B50"/>
    <w:rsid w:val="008465F0"/>
    <w:rsid w:val="00846A61"/>
    <w:rsid w:val="0084709D"/>
    <w:rsid w:val="00847A0F"/>
    <w:rsid w:val="00847B5D"/>
    <w:rsid w:val="00851D58"/>
    <w:rsid w:val="008520C2"/>
    <w:rsid w:val="0085211A"/>
    <w:rsid w:val="00852259"/>
    <w:rsid w:val="00853893"/>
    <w:rsid w:val="008542BF"/>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E61"/>
    <w:rsid w:val="00865DBA"/>
    <w:rsid w:val="00867148"/>
    <w:rsid w:val="00867787"/>
    <w:rsid w:val="00870759"/>
    <w:rsid w:val="00870D9E"/>
    <w:rsid w:val="00871E28"/>
    <w:rsid w:val="00872251"/>
    <w:rsid w:val="00872BC5"/>
    <w:rsid w:val="008737C3"/>
    <w:rsid w:val="0087431C"/>
    <w:rsid w:val="00875C58"/>
    <w:rsid w:val="008776D8"/>
    <w:rsid w:val="0088023D"/>
    <w:rsid w:val="00880470"/>
    <w:rsid w:val="008808CB"/>
    <w:rsid w:val="00881362"/>
    <w:rsid w:val="00881B55"/>
    <w:rsid w:val="00882666"/>
    <w:rsid w:val="0088302A"/>
    <w:rsid w:val="00883C23"/>
    <w:rsid w:val="00884486"/>
    <w:rsid w:val="00887548"/>
    <w:rsid w:val="00890EC4"/>
    <w:rsid w:val="008910FE"/>
    <w:rsid w:val="00891ADC"/>
    <w:rsid w:val="00891F30"/>
    <w:rsid w:val="00892253"/>
    <w:rsid w:val="00892DCD"/>
    <w:rsid w:val="0089709F"/>
    <w:rsid w:val="00897E5D"/>
    <w:rsid w:val="008A01C7"/>
    <w:rsid w:val="008A1AEB"/>
    <w:rsid w:val="008A1D2D"/>
    <w:rsid w:val="008A23BA"/>
    <w:rsid w:val="008A310B"/>
    <w:rsid w:val="008A3F62"/>
    <w:rsid w:val="008A40C0"/>
    <w:rsid w:val="008A420B"/>
    <w:rsid w:val="008A47BD"/>
    <w:rsid w:val="008A4919"/>
    <w:rsid w:val="008A4DF7"/>
    <w:rsid w:val="008A5128"/>
    <w:rsid w:val="008A59D9"/>
    <w:rsid w:val="008A5B49"/>
    <w:rsid w:val="008A5D0F"/>
    <w:rsid w:val="008A621B"/>
    <w:rsid w:val="008A6506"/>
    <w:rsid w:val="008A6AB1"/>
    <w:rsid w:val="008A6BCA"/>
    <w:rsid w:val="008B0281"/>
    <w:rsid w:val="008B0E1A"/>
    <w:rsid w:val="008B101B"/>
    <w:rsid w:val="008B1824"/>
    <w:rsid w:val="008B1C02"/>
    <w:rsid w:val="008B236E"/>
    <w:rsid w:val="008B2534"/>
    <w:rsid w:val="008B4224"/>
    <w:rsid w:val="008B46F8"/>
    <w:rsid w:val="008B4C5B"/>
    <w:rsid w:val="008B7B52"/>
    <w:rsid w:val="008B7D4D"/>
    <w:rsid w:val="008C0F35"/>
    <w:rsid w:val="008C1A11"/>
    <w:rsid w:val="008C2A80"/>
    <w:rsid w:val="008C2D96"/>
    <w:rsid w:val="008C47ED"/>
    <w:rsid w:val="008C57D1"/>
    <w:rsid w:val="008C65E6"/>
    <w:rsid w:val="008C6A11"/>
    <w:rsid w:val="008C6E8B"/>
    <w:rsid w:val="008C7703"/>
    <w:rsid w:val="008D0BEA"/>
    <w:rsid w:val="008D173A"/>
    <w:rsid w:val="008D178B"/>
    <w:rsid w:val="008D1D24"/>
    <w:rsid w:val="008D1FDD"/>
    <w:rsid w:val="008D25DD"/>
    <w:rsid w:val="008D2C08"/>
    <w:rsid w:val="008D3812"/>
    <w:rsid w:val="008D391C"/>
    <w:rsid w:val="008D3993"/>
    <w:rsid w:val="008D4DB4"/>
    <w:rsid w:val="008D4F34"/>
    <w:rsid w:val="008D4F94"/>
    <w:rsid w:val="008D53FD"/>
    <w:rsid w:val="008D5566"/>
    <w:rsid w:val="008D5640"/>
    <w:rsid w:val="008D5986"/>
    <w:rsid w:val="008D5A7C"/>
    <w:rsid w:val="008D5CDE"/>
    <w:rsid w:val="008D6186"/>
    <w:rsid w:val="008D667F"/>
    <w:rsid w:val="008E0219"/>
    <w:rsid w:val="008E1910"/>
    <w:rsid w:val="008E1DC6"/>
    <w:rsid w:val="008E230D"/>
    <w:rsid w:val="008E23C4"/>
    <w:rsid w:val="008E2560"/>
    <w:rsid w:val="008E2D23"/>
    <w:rsid w:val="008E3EA7"/>
    <w:rsid w:val="008E44E0"/>
    <w:rsid w:val="008E4911"/>
    <w:rsid w:val="008E4FCD"/>
    <w:rsid w:val="008E51D1"/>
    <w:rsid w:val="008E5C73"/>
    <w:rsid w:val="008E5E19"/>
    <w:rsid w:val="008E62D6"/>
    <w:rsid w:val="008E6532"/>
    <w:rsid w:val="008E6D49"/>
    <w:rsid w:val="008E6F78"/>
    <w:rsid w:val="008E7D30"/>
    <w:rsid w:val="008E7E81"/>
    <w:rsid w:val="008F1013"/>
    <w:rsid w:val="008F1141"/>
    <w:rsid w:val="008F1E18"/>
    <w:rsid w:val="008F364B"/>
    <w:rsid w:val="008F4405"/>
    <w:rsid w:val="008F444E"/>
    <w:rsid w:val="008F5011"/>
    <w:rsid w:val="008F6DF6"/>
    <w:rsid w:val="00900742"/>
    <w:rsid w:val="00900B53"/>
    <w:rsid w:val="00901697"/>
    <w:rsid w:val="009029F2"/>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5755"/>
    <w:rsid w:val="00915CB6"/>
    <w:rsid w:val="009160C7"/>
    <w:rsid w:val="00916B15"/>
    <w:rsid w:val="00916CDD"/>
    <w:rsid w:val="00917E10"/>
    <w:rsid w:val="00917EC1"/>
    <w:rsid w:val="00917F6C"/>
    <w:rsid w:val="0092092A"/>
    <w:rsid w:val="00920E67"/>
    <w:rsid w:val="00921B5D"/>
    <w:rsid w:val="009229E9"/>
    <w:rsid w:val="00924171"/>
    <w:rsid w:val="00925786"/>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67C"/>
    <w:rsid w:val="009417ED"/>
    <w:rsid w:val="0094186B"/>
    <w:rsid w:val="00941905"/>
    <w:rsid w:val="0094208C"/>
    <w:rsid w:val="0094227D"/>
    <w:rsid w:val="00943378"/>
    <w:rsid w:val="009434F3"/>
    <w:rsid w:val="009435C8"/>
    <w:rsid w:val="00943852"/>
    <w:rsid w:val="00945191"/>
    <w:rsid w:val="0094563C"/>
    <w:rsid w:val="00945C7B"/>
    <w:rsid w:val="00945E3B"/>
    <w:rsid w:val="00946452"/>
    <w:rsid w:val="0094677E"/>
    <w:rsid w:val="00946FC8"/>
    <w:rsid w:val="00947543"/>
    <w:rsid w:val="0094797F"/>
    <w:rsid w:val="0095196D"/>
    <w:rsid w:val="0095220D"/>
    <w:rsid w:val="0095259D"/>
    <w:rsid w:val="00952C4B"/>
    <w:rsid w:val="009537EF"/>
    <w:rsid w:val="009540D3"/>
    <w:rsid w:val="0095591B"/>
    <w:rsid w:val="00955D47"/>
    <w:rsid w:val="00955EA9"/>
    <w:rsid w:val="00956D17"/>
    <w:rsid w:val="009612BD"/>
    <w:rsid w:val="0096218A"/>
    <w:rsid w:val="009625A6"/>
    <w:rsid w:val="00963015"/>
    <w:rsid w:val="00966490"/>
    <w:rsid w:val="00966BD9"/>
    <w:rsid w:val="00966F88"/>
    <w:rsid w:val="009677EA"/>
    <w:rsid w:val="00967891"/>
    <w:rsid w:val="00970E01"/>
    <w:rsid w:val="00971F09"/>
    <w:rsid w:val="009724C8"/>
    <w:rsid w:val="00972BFB"/>
    <w:rsid w:val="00972E67"/>
    <w:rsid w:val="00973082"/>
    <w:rsid w:val="00973939"/>
    <w:rsid w:val="009745B1"/>
    <w:rsid w:val="00975AF8"/>
    <w:rsid w:val="00975BE4"/>
    <w:rsid w:val="00976828"/>
    <w:rsid w:val="00977111"/>
    <w:rsid w:val="00981003"/>
    <w:rsid w:val="00981AB1"/>
    <w:rsid w:val="00981C5A"/>
    <w:rsid w:val="009823A6"/>
    <w:rsid w:val="0098244B"/>
    <w:rsid w:val="00982613"/>
    <w:rsid w:val="00982FAE"/>
    <w:rsid w:val="00983FA6"/>
    <w:rsid w:val="0098406D"/>
    <w:rsid w:val="009840B3"/>
    <w:rsid w:val="009844EF"/>
    <w:rsid w:val="00984790"/>
    <w:rsid w:val="0098590D"/>
    <w:rsid w:val="00986358"/>
    <w:rsid w:val="00986DF4"/>
    <w:rsid w:val="0098786B"/>
    <w:rsid w:val="0099005E"/>
    <w:rsid w:val="00990B90"/>
    <w:rsid w:val="00991C4E"/>
    <w:rsid w:val="00992246"/>
    <w:rsid w:val="00992B86"/>
    <w:rsid w:val="0099444D"/>
    <w:rsid w:val="00994FE2"/>
    <w:rsid w:val="009971CE"/>
    <w:rsid w:val="009972BB"/>
    <w:rsid w:val="00997537"/>
    <w:rsid w:val="009A103E"/>
    <w:rsid w:val="009A1D79"/>
    <w:rsid w:val="009A1DE3"/>
    <w:rsid w:val="009A28D9"/>
    <w:rsid w:val="009A2CE7"/>
    <w:rsid w:val="009A41D0"/>
    <w:rsid w:val="009A4450"/>
    <w:rsid w:val="009A4F95"/>
    <w:rsid w:val="009A4FA9"/>
    <w:rsid w:val="009A5008"/>
    <w:rsid w:val="009A6F25"/>
    <w:rsid w:val="009B0352"/>
    <w:rsid w:val="009B0AC6"/>
    <w:rsid w:val="009B105D"/>
    <w:rsid w:val="009B26A6"/>
    <w:rsid w:val="009B28CE"/>
    <w:rsid w:val="009B3078"/>
    <w:rsid w:val="009B37EC"/>
    <w:rsid w:val="009B4C17"/>
    <w:rsid w:val="009B5938"/>
    <w:rsid w:val="009B73B4"/>
    <w:rsid w:val="009B73E4"/>
    <w:rsid w:val="009B7B5D"/>
    <w:rsid w:val="009B7E9B"/>
    <w:rsid w:val="009C11D2"/>
    <w:rsid w:val="009C18BB"/>
    <w:rsid w:val="009C239B"/>
    <w:rsid w:val="009C36A8"/>
    <w:rsid w:val="009C3DA8"/>
    <w:rsid w:val="009C4B7C"/>
    <w:rsid w:val="009C5C63"/>
    <w:rsid w:val="009C6294"/>
    <w:rsid w:val="009C662F"/>
    <w:rsid w:val="009C6698"/>
    <w:rsid w:val="009C6CEB"/>
    <w:rsid w:val="009C6ED9"/>
    <w:rsid w:val="009C7063"/>
    <w:rsid w:val="009C7269"/>
    <w:rsid w:val="009D0FDF"/>
    <w:rsid w:val="009D1F68"/>
    <w:rsid w:val="009D2F36"/>
    <w:rsid w:val="009D5AA5"/>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4E11"/>
    <w:rsid w:val="009E523D"/>
    <w:rsid w:val="009E5471"/>
    <w:rsid w:val="009E6485"/>
    <w:rsid w:val="009E6A0D"/>
    <w:rsid w:val="009E7243"/>
    <w:rsid w:val="009E7654"/>
    <w:rsid w:val="009E76B7"/>
    <w:rsid w:val="009F037C"/>
    <w:rsid w:val="009F0751"/>
    <w:rsid w:val="009F0AE8"/>
    <w:rsid w:val="009F0E11"/>
    <w:rsid w:val="009F1EAE"/>
    <w:rsid w:val="009F2EE8"/>
    <w:rsid w:val="009F3482"/>
    <w:rsid w:val="009F3F28"/>
    <w:rsid w:val="009F4741"/>
    <w:rsid w:val="009F4F06"/>
    <w:rsid w:val="009F72AC"/>
    <w:rsid w:val="009F74C4"/>
    <w:rsid w:val="009F7760"/>
    <w:rsid w:val="00A0017C"/>
    <w:rsid w:val="00A00D00"/>
    <w:rsid w:val="00A010DC"/>
    <w:rsid w:val="00A012D4"/>
    <w:rsid w:val="00A01603"/>
    <w:rsid w:val="00A016CA"/>
    <w:rsid w:val="00A0296C"/>
    <w:rsid w:val="00A03036"/>
    <w:rsid w:val="00A033F4"/>
    <w:rsid w:val="00A035E5"/>
    <w:rsid w:val="00A03AFC"/>
    <w:rsid w:val="00A03C4A"/>
    <w:rsid w:val="00A042F0"/>
    <w:rsid w:val="00A051FD"/>
    <w:rsid w:val="00A05A96"/>
    <w:rsid w:val="00A05CE9"/>
    <w:rsid w:val="00A05FC4"/>
    <w:rsid w:val="00A065E6"/>
    <w:rsid w:val="00A06B81"/>
    <w:rsid w:val="00A0749E"/>
    <w:rsid w:val="00A1096A"/>
    <w:rsid w:val="00A10F57"/>
    <w:rsid w:val="00A1122F"/>
    <w:rsid w:val="00A112FF"/>
    <w:rsid w:val="00A127E4"/>
    <w:rsid w:val="00A13B50"/>
    <w:rsid w:val="00A13C15"/>
    <w:rsid w:val="00A13F28"/>
    <w:rsid w:val="00A13F48"/>
    <w:rsid w:val="00A15DC5"/>
    <w:rsid w:val="00A1600F"/>
    <w:rsid w:val="00A16473"/>
    <w:rsid w:val="00A169D6"/>
    <w:rsid w:val="00A16BAB"/>
    <w:rsid w:val="00A1720E"/>
    <w:rsid w:val="00A20450"/>
    <w:rsid w:val="00A20B68"/>
    <w:rsid w:val="00A216D7"/>
    <w:rsid w:val="00A22285"/>
    <w:rsid w:val="00A22854"/>
    <w:rsid w:val="00A22BD1"/>
    <w:rsid w:val="00A23B27"/>
    <w:rsid w:val="00A23BC4"/>
    <w:rsid w:val="00A2415E"/>
    <w:rsid w:val="00A2453A"/>
    <w:rsid w:val="00A24A87"/>
    <w:rsid w:val="00A25897"/>
    <w:rsid w:val="00A25E74"/>
    <w:rsid w:val="00A26694"/>
    <w:rsid w:val="00A270EF"/>
    <w:rsid w:val="00A270FF"/>
    <w:rsid w:val="00A30C8D"/>
    <w:rsid w:val="00A315C5"/>
    <w:rsid w:val="00A3166F"/>
    <w:rsid w:val="00A32AA1"/>
    <w:rsid w:val="00A32C2C"/>
    <w:rsid w:val="00A32D83"/>
    <w:rsid w:val="00A33A2E"/>
    <w:rsid w:val="00A33A5C"/>
    <w:rsid w:val="00A342FC"/>
    <w:rsid w:val="00A34AE3"/>
    <w:rsid w:val="00A34B23"/>
    <w:rsid w:val="00A36189"/>
    <w:rsid w:val="00A365D4"/>
    <w:rsid w:val="00A36792"/>
    <w:rsid w:val="00A3694B"/>
    <w:rsid w:val="00A37396"/>
    <w:rsid w:val="00A3753A"/>
    <w:rsid w:val="00A37798"/>
    <w:rsid w:val="00A37999"/>
    <w:rsid w:val="00A4026C"/>
    <w:rsid w:val="00A417A9"/>
    <w:rsid w:val="00A417CE"/>
    <w:rsid w:val="00A42404"/>
    <w:rsid w:val="00A431D6"/>
    <w:rsid w:val="00A43539"/>
    <w:rsid w:val="00A43B66"/>
    <w:rsid w:val="00A444A5"/>
    <w:rsid w:val="00A44A5A"/>
    <w:rsid w:val="00A46289"/>
    <w:rsid w:val="00A46307"/>
    <w:rsid w:val="00A46716"/>
    <w:rsid w:val="00A470E1"/>
    <w:rsid w:val="00A475D1"/>
    <w:rsid w:val="00A47AB5"/>
    <w:rsid w:val="00A5128E"/>
    <w:rsid w:val="00A51BEA"/>
    <w:rsid w:val="00A521DA"/>
    <w:rsid w:val="00A522A7"/>
    <w:rsid w:val="00A5276E"/>
    <w:rsid w:val="00A52927"/>
    <w:rsid w:val="00A532F5"/>
    <w:rsid w:val="00A5366F"/>
    <w:rsid w:val="00A53AE7"/>
    <w:rsid w:val="00A54929"/>
    <w:rsid w:val="00A559B8"/>
    <w:rsid w:val="00A55E4B"/>
    <w:rsid w:val="00A57773"/>
    <w:rsid w:val="00A579FA"/>
    <w:rsid w:val="00A6137B"/>
    <w:rsid w:val="00A615B6"/>
    <w:rsid w:val="00A6183F"/>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440"/>
    <w:rsid w:val="00A8755E"/>
    <w:rsid w:val="00A90B2B"/>
    <w:rsid w:val="00A9180B"/>
    <w:rsid w:val="00A91B32"/>
    <w:rsid w:val="00A92349"/>
    <w:rsid w:val="00A92BDA"/>
    <w:rsid w:val="00A935CA"/>
    <w:rsid w:val="00A938D3"/>
    <w:rsid w:val="00A93A74"/>
    <w:rsid w:val="00A9406C"/>
    <w:rsid w:val="00A94182"/>
    <w:rsid w:val="00A94407"/>
    <w:rsid w:val="00A9469C"/>
    <w:rsid w:val="00A949A1"/>
    <w:rsid w:val="00A94F44"/>
    <w:rsid w:val="00A9515D"/>
    <w:rsid w:val="00A95CFA"/>
    <w:rsid w:val="00A95DBF"/>
    <w:rsid w:val="00A96753"/>
    <w:rsid w:val="00A9753A"/>
    <w:rsid w:val="00A97740"/>
    <w:rsid w:val="00A97C89"/>
    <w:rsid w:val="00AA0F65"/>
    <w:rsid w:val="00AA2969"/>
    <w:rsid w:val="00AA3A8C"/>
    <w:rsid w:val="00AA4059"/>
    <w:rsid w:val="00AA4937"/>
    <w:rsid w:val="00AA4CDE"/>
    <w:rsid w:val="00AA5070"/>
    <w:rsid w:val="00AA50AA"/>
    <w:rsid w:val="00AA5B7F"/>
    <w:rsid w:val="00AA5C8F"/>
    <w:rsid w:val="00AA6D2B"/>
    <w:rsid w:val="00AA6E1E"/>
    <w:rsid w:val="00AB02C2"/>
    <w:rsid w:val="00AB03F6"/>
    <w:rsid w:val="00AB24CF"/>
    <w:rsid w:val="00AB28B4"/>
    <w:rsid w:val="00AB2A59"/>
    <w:rsid w:val="00AB31E1"/>
    <w:rsid w:val="00AB391E"/>
    <w:rsid w:val="00AB3E21"/>
    <w:rsid w:val="00AB4E5F"/>
    <w:rsid w:val="00AB4F87"/>
    <w:rsid w:val="00AB5418"/>
    <w:rsid w:val="00AB54EE"/>
    <w:rsid w:val="00AB62B2"/>
    <w:rsid w:val="00AB7514"/>
    <w:rsid w:val="00AC09AC"/>
    <w:rsid w:val="00AC0F0E"/>
    <w:rsid w:val="00AC0F51"/>
    <w:rsid w:val="00AC26F1"/>
    <w:rsid w:val="00AC3BBC"/>
    <w:rsid w:val="00AC3C7C"/>
    <w:rsid w:val="00AC401F"/>
    <w:rsid w:val="00AC6306"/>
    <w:rsid w:val="00AC6D1D"/>
    <w:rsid w:val="00AD0529"/>
    <w:rsid w:val="00AD0743"/>
    <w:rsid w:val="00AD0B92"/>
    <w:rsid w:val="00AD2B68"/>
    <w:rsid w:val="00AD2F05"/>
    <w:rsid w:val="00AD3319"/>
    <w:rsid w:val="00AD49BA"/>
    <w:rsid w:val="00AD628C"/>
    <w:rsid w:val="00AD66DD"/>
    <w:rsid w:val="00AD6BD8"/>
    <w:rsid w:val="00AD6EC8"/>
    <w:rsid w:val="00AE10A7"/>
    <w:rsid w:val="00AE1983"/>
    <w:rsid w:val="00AE2B26"/>
    <w:rsid w:val="00AE3538"/>
    <w:rsid w:val="00AE421E"/>
    <w:rsid w:val="00AE4B21"/>
    <w:rsid w:val="00AE5EA3"/>
    <w:rsid w:val="00AE6522"/>
    <w:rsid w:val="00AE7E99"/>
    <w:rsid w:val="00AF1153"/>
    <w:rsid w:val="00AF17CE"/>
    <w:rsid w:val="00AF1A35"/>
    <w:rsid w:val="00AF277E"/>
    <w:rsid w:val="00AF2C55"/>
    <w:rsid w:val="00AF4BCF"/>
    <w:rsid w:val="00AF527A"/>
    <w:rsid w:val="00AF61F6"/>
    <w:rsid w:val="00AF6410"/>
    <w:rsid w:val="00AF64C4"/>
    <w:rsid w:val="00AF6956"/>
    <w:rsid w:val="00AF7203"/>
    <w:rsid w:val="00AF7D30"/>
    <w:rsid w:val="00B00729"/>
    <w:rsid w:val="00B013D2"/>
    <w:rsid w:val="00B0280E"/>
    <w:rsid w:val="00B02C51"/>
    <w:rsid w:val="00B03369"/>
    <w:rsid w:val="00B03424"/>
    <w:rsid w:val="00B03A42"/>
    <w:rsid w:val="00B04204"/>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56E2"/>
    <w:rsid w:val="00B16CFA"/>
    <w:rsid w:val="00B1705E"/>
    <w:rsid w:val="00B17088"/>
    <w:rsid w:val="00B200D0"/>
    <w:rsid w:val="00B20F5D"/>
    <w:rsid w:val="00B21954"/>
    <w:rsid w:val="00B21C5C"/>
    <w:rsid w:val="00B2275E"/>
    <w:rsid w:val="00B22E6F"/>
    <w:rsid w:val="00B2359F"/>
    <w:rsid w:val="00B24380"/>
    <w:rsid w:val="00B24B2F"/>
    <w:rsid w:val="00B25AC4"/>
    <w:rsid w:val="00B30239"/>
    <w:rsid w:val="00B30F84"/>
    <w:rsid w:val="00B3126B"/>
    <w:rsid w:val="00B3177A"/>
    <w:rsid w:val="00B333D7"/>
    <w:rsid w:val="00B358E2"/>
    <w:rsid w:val="00B35BF3"/>
    <w:rsid w:val="00B36E3C"/>
    <w:rsid w:val="00B3706E"/>
    <w:rsid w:val="00B37824"/>
    <w:rsid w:val="00B37970"/>
    <w:rsid w:val="00B40865"/>
    <w:rsid w:val="00B408EE"/>
    <w:rsid w:val="00B41DCA"/>
    <w:rsid w:val="00B41F07"/>
    <w:rsid w:val="00B42688"/>
    <w:rsid w:val="00B43280"/>
    <w:rsid w:val="00B44308"/>
    <w:rsid w:val="00B44824"/>
    <w:rsid w:val="00B44D32"/>
    <w:rsid w:val="00B508A2"/>
    <w:rsid w:val="00B50EE4"/>
    <w:rsid w:val="00B5329C"/>
    <w:rsid w:val="00B54979"/>
    <w:rsid w:val="00B556AA"/>
    <w:rsid w:val="00B556DC"/>
    <w:rsid w:val="00B55BBB"/>
    <w:rsid w:val="00B62A3E"/>
    <w:rsid w:val="00B62D87"/>
    <w:rsid w:val="00B63BA0"/>
    <w:rsid w:val="00B6415B"/>
    <w:rsid w:val="00B64E20"/>
    <w:rsid w:val="00B64E9C"/>
    <w:rsid w:val="00B65349"/>
    <w:rsid w:val="00B6551C"/>
    <w:rsid w:val="00B65C63"/>
    <w:rsid w:val="00B65DA9"/>
    <w:rsid w:val="00B66E44"/>
    <w:rsid w:val="00B67820"/>
    <w:rsid w:val="00B701D1"/>
    <w:rsid w:val="00B71D54"/>
    <w:rsid w:val="00B7223B"/>
    <w:rsid w:val="00B73198"/>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669F"/>
    <w:rsid w:val="00B87496"/>
    <w:rsid w:val="00B87706"/>
    <w:rsid w:val="00B87E37"/>
    <w:rsid w:val="00B90697"/>
    <w:rsid w:val="00B909EA"/>
    <w:rsid w:val="00B90DAA"/>
    <w:rsid w:val="00B921FD"/>
    <w:rsid w:val="00B92B57"/>
    <w:rsid w:val="00B939F9"/>
    <w:rsid w:val="00B93A78"/>
    <w:rsid w:val="00B93D91"/>
    <w:rsid w:val="00B93FC8"/>
    <w:rsid w:val="00B94F66"/>
    <w:rsid w:val="00B957D6"/>
    <w:rsid w:val="00B95E99"/>
    <w:rsid w:val="00B96367"/>
    <w:rsid w:val="00B9695F"/>
    <w:rsid w:val="00B97A4D"/>
    <w:rsid w:val="00BA0A94"/>
    <w:rsid w:val="00BA0C9A"/>
    <w:rsid w:val="00BA0E0C"/>
    <w:rsid w:val="00BA1211"/>
    <w:rsid w:val="00BA1AB6"/>
    <w:rsid w:val="00BA2639"/>
    <w:rsid w:val="00BA267C"/>
    <w:rsid w:val="00BA2BA2"/>
    <w:rsid w:val="00BA31D7"/>
    <w:rsid w:val="00BA36AE"/>
    <w:rsid w:val="00BA37E4"/>
    <w:rsid w:val="00BA4534"/>
    <w:rsid w:val="00BA48CC"/>
    <w:rsid w:val="00BA5754"/>
    <w:rsid w:val="00BA6020"/>
    <w:rsid w:val="00BA6A5C"/>
    <w:rsid w:val="00BA73BC"/>
    <w:rsid w:val="00BA77C9"/>
    <w:rsid w:val="00BA782D"/>
    <w:rsid w:val="00BA7874"/>
    <w:rsid w:val="00BB14ED"/>
    <w:rsid w:val="00BB1F0E"/>
    <w:rsid w:val="00BB1FA8"/>
    <w:rsid w:val="00BB2B1A"/>
    <w:rsid w:val="00BB4777"/>
    <w:rsid w:val="00BB516C"/>
    <w:rsid w:val="00BB517A"/>
    <w:rsid w:val="00BB566B"/>
    <w:rsid w:val="00BB587F"/>
    <w:rsid w:val="00BB67E2"/>
    <w:rsid w:val="00BB6D7C"/>
    <w:rsid w:val="00BB760E"/>
    <w:rsid w:val="00BB78D9"/>
    <w:rsid w:val="00BC14D8"/>
    <w:rsid w:val="00BC1EC0"/>
    <w:rsid w:val="00BC39C0"/>
    <w:rsid w:val="00BC44A5"/>
    <w:rsid w:val="00BC46D6"/>
    <w:rsid w:val="00BC4D3B"/>
    <w:rsid w:val="00BC5B46"/>
    <w:rsid w:val="00BC648B"/>
    <w:rsid w:val="00BC78D9"/>
    <w:rsid w:val="00BD0491"/>
    <w:rsid w:val="00BD051E"/>
    <w:rsid w:val="00BD2711"/>
    <w:rsid w:val="00BD49C1"/>
    <w:rsid w:val="00BD52B0"/>
    <w:rsid w:val="00BD59E2"/>
    <w:rsid w:val="00BD6EC7"/>
    <w:rsid w:val="00BD7736"/>
    <w:rsid w:val="00BD7AC2"/>
    <w:rsid w:val="00BE18F0"/>
    <w:rsid w:val="00BE20A2"/>
    <w:rsid w:val="00BE250C"/>
    <w:rsid w:val="00BE446D"/>
    <w:rsid w:val="00BE4590"/>
    <w:rsid w:val="00BE489A"/>
    <w:rsid w:val="00BE4C1F"/>
    <w:rsid w:val="00BE4FCD"/>
    <w:rsid w:val="00BE5086"/>
    <w:rsid w:val="00BF02F7"/>
    <w:rsid w:val="00BF065C"/>
    <w:rsid w:val="00BF099E"/>
    <w:rsid w:val="00BF0CF1"/>
    <w:rsid w:val="00BF1C6C"/>
    <w:rsid w:val="00BF22EB"/>
    <w:rsid w:val="00BF3C6B"/>
    <w:rsid w:val="00BF48EF"/>
    <w:rsid w:val="00BF5997"/>
    <w:rsid w:val="00BF657B"/>
    <w:rsid w:val="00BF659F"/>
    <w:rsid w:val="00BF6EFA"/>
    <w:rsid w:val="00BF70ED"/>
    <w:rsid w:val="00BF7F76"/>
    <w:rsid w:val="00C00106"/>
    <w:rsid w:val="00C0059E"/>
    <w:rsid w:val="00C00CAF"/>
    <w:rsid w:val="00C035E5"/>
    <w:rsid w:val="00C038A3"/>
    <w:rsid w:val="00C05962"/>
    <w:rsid w:val="00C059AE"/>
    <w:rsid w:val="00C05F61"/>
    <w:rsid w:val="00C07F5F"/>
    <w:rsid w:val="00C1039E"/>
    <w:rsid w:val="00C107D1"/>
    <w:rsid w:val="00C10D25"/>
    <w:rsid w:val="00C112DC"/>
    <w:rsid w:val="00C117D7"/>
    <w:rsid w:val="00C1289C"/>
    <w:rsid w:val="00C12A4F"/>
    <w:rsid w:val="00C12BBD"/>
    <w:rsid w:val="00C1368E"/>
    <w:rsid w:val="00C13EDF"/>
    <w:rsid w:val="00C1445B"/>
    <w:rsid w:val="00C163D5"/>
    <w:rsid w:val="00C165DD"/>
    <w:rsid w:val="00C16B98"/>
    <w:rsid w:val="00C1761A"/>
    <w:rsid w:val="00C179FB"/>
    <w:rsid w:val="00C17A93"/>
    <w:rsid w:val="00C17ED1"/>
    <w:rsid w:val="00C200BB"/>
    <w:rsid w:val="00C20391"/>
    <w:rsid w:val="00C216C4"/>
    <w:rsid w:val="00C230AD"/>
    <w:rsid w:val="00C23850"/>
    <w:rsid w:val="00C24358"/>
    <w:rsid w:val="00C246F1"/>
    <w:rsid w:val="00C24F06"/>
    <w:rsid w:val="00C25041"/>
    <w:rsid w:val="00C25482"/>
    <w:rsid w:val="00C255C6"/>
    <w:rsid w:val="00C269D5"/>
    <w:rsid w:val="00C30384"/>
    <w:rsid w:val="00C3099D"/>
    <w:rsid w:val="00C31092"/>
    <w:rsid w:val="00C317D4"/>
    <w:rsid w:val="00C329D2"/>
    <w:rsid w:val="00C32ABE"/>
    <w:rsid w:val="00C348B8"/>
    <w:rsid w:val="00C348F2"/>
    <w:rsid w:val="00C362FC"/>
    <w:rsid w:val="00C36770"/>
    <w:rsid w:val="00C36D32"/>
    <w:rsid w:val="00C3788A"/>
    <w:rsid w:val="00C406E6"/>
    <w:rsid w:val="00C40F28"/>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68E"/>
    <w:rsid w:val="00C529F6"/>
    <w:rsid w:val="00C52BC1"/>
    <w:rsid w:val="00C536B7"/>
    <w:rsid w:val="00C547E7"/>
    <w:rsid w:val="00C55FC3"/>
    <w:rsid w:val="00C60482"/>
    <w:rsid w:val="00C60C75"/>
    <w:rsid w:val="00C610BB"/>
    <w:rsid w:val="00C610C5"/>
    <w:rsid w:val="00C634B6"/>
    <w:rsid w:val="00C63E30"/>
    <w:rsid w:val="00C64CD3"/>
    <w:rsid w:val="00C663F1"/>
    <w:rsid w:val="00C668F7"/>
    <w:rsid w:val="00C669F5"/>
    <w:rsid w:val="00C67F30"/>
    <w:rsid w:val="00C70797"/>
    <w:rsid w:val="00C71188"/>
    <w:rsid w:val="00C71AA7"/>
    <w:rsid w:val="00C72CC7"/>
    <w:rsid w:val="00C7308F"/>
    <w:rsid w:val="00C743E0"/>
    <w:rsid w:val="00C74A2A"/>
    <w:rsid w:val="00C7693C"/>
    <w:rsid w:val="00C76B49"/>
    <w:rsid w:val="00C771D5"/>
    <w:rsid w:val="00C772E0"/>
    <w:rsid w:val="00C778C7"/>
    <w:rsid w:val="00C779C6"/>
    <w:rsid w:val="00C8015D"/>
    <w:rsid w:val="00C8172C"/>
    <w:rsid w:val="00C81AAA"/>
    <w:rsid w:val="00C81D33"/>
    <w:rsid w:val="00C81EA4"/>
    <w:rsid w:val="00C82013"/>
    <w:rsid w:val="00C82F19"/>
    <w:rsid w:val="00C83F57"/>
    <w:rsid w:val="00C84397"/>
    <w:rsid w:val="00C84813"/>
    <w:rsid w:val="00C86146"/>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436"/>
    <w:rsid w:val="00CA68FB"/>
    <w:rsid w:val="00CA7592"/>
    <w:rsid w:val="00CA782A"/>
    <w:rsid w:val="00CA7D17"/>
    <w:rsid w:val="00CA7E05"/>
    <w:rsid w:val="00CB082D"/>
    <w:rsid w:val="00CB09E3"/>
    <w:rsid w:val="00CB0A11"/>
    <w:rsid w:val="00CB0F25"/>
    <w:rsid w:val="00CB1B11"/>
    <w:rsid w:val="00CB2DCF"/>
    <w:rsid w:val="00CB3148"/>
    <w:rsid w:val="00CB4C4E"/>
    <w:rsid w:val="00CB6352"/>
    <w:rsid w:val="00CB7E99"/>
    <w:rsid w:val="00CC09D0"/>
    <w:rsid w:val="00CC0A42"/>
    <w:rsid w:val="00CC0D49"/>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5A2"/>
    <w:rsid w:val="00CD6BCB"/>
    <w:rsid w:val="00CD6DE6"/>
    <w:rsid w:val="00CD7F31"/>
    <w:rsid w:val="00CE0151"/>
    <w:rsid w:val="00CE1C4C"/>
    <w:rsid w:val="00CE20E8"/>
    <w:rsid w:val="00CE22F1"/>
    <w:rsid w:val="00CE3539"/>
    <w:rsid w:val="00CE4E86"/>
    <w:rsid w:val="00CE51B4"/>
    <w:rsid w:val="00CE5A18"/>
    <w:rsid w:val="00CE6921"/>
    <w:rsid w:val="00CE7259"/>
    <w:rsid w:val="00CE7335"/>
    <w:rsid w:val="00CE7EBD"/>
    <w:rsid w:val="00CF0701"/>
    <w:rsid w:val="00CF08E4"/>
    <w:rsid w:val="00CF169C"/>
    <w:rsid w:val="00CF1838"/>
    <w:rsid w:val="00CF2A7D"/>
    <w:rsid w:val="00CF3203"/>
    <w:rsid w:val="00CF3BF3"/>
    <w:rsid w:val="00CF414D"/>
    <w:rsid w:val="00CF4545"/>
    <w:rsid w:val="00CF6D70"/>
    <w:rsid w:val="00CF7AE3"/>
    <w:rsid w:val="00CF7B20"/>
    <w:rsid w:val="00D017DD"/>
    <w:rsid w:val="00D01DF9"/>
    <w:rsid w:val="00D01E98"/>
    <w:rsid w:val="00D0221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5796"/>
    <w:rsid w:val="00D16893"/>
    <w:rsid w:val="00D16A49"/>
    <w:rsid w:val="00D177AC"/>
    <w:rsid w:val="00D17E25"/>
    <w:rsid w:val="00D201C1"/>
    <w:rsid w:val="00D20305"/>
    <w:rsid w:val="00D205A9"/>
    <w:rsid w:val="00D20743"/>
    <w:rsid w:val="00D20781"/>
    <w:rsid w:val="00D21443"/>
    <w:rsid w:val="00D22369"/>
    <w:rsid w:val="00D22DFD"/>
    <w:rsid w:val="00D238A2"/>
    <w:rsid w:val="00D23A13"/>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31DE"/>
    <w:rsid w:val="00D45BAF"/>
    <w:rsid w:val="00D46DD2"/>
    <w:rsid w:val="00D5033A"/>
    <w:rsid w:val="00D503C0"/>
    <w:rsid w:val="00D50758"/>
    <w:rsid w:val="00D50AF5"/>
    <w:rsid w:val="00D50DB8"/>
    <w:rsid w:val="00D51014"/>
    <w:rsid w:val="00D51043"/>
    <w:rsid w:val="00D51872"/>
    <w:rsid w:val="00D5220A"/>
    <w:rsid w:val="00D525EC"/>
    <w:rsid w:val="00D52971"/>
    <w:rsid w:val="00D543FD"/>
    <w:rsid w:val="00D54939"/>
    <w:rsid w:val="00D54C20"/>
    <w:rsid w:val="00D5541D"/>
    <w:rsid w:val="00D557DB"/>
    <w:rsid w:val="00D55C31"/>
    <w:rsid w:val="00D6020A"/>
    <w:rsid w:val="00D6092C"/>
    <w:rsid w:val="00D61399"/>
    <w:rsid w:val="00D616A3"/>
    <w:rsid w:val="00D62B3D"/>
    <w:rsid w:val="00D63D26"/>
    <w:rsid w:val="00D64376"/>
    <w:rsid w:val="00D645FD"/>
    <w:rsid w:val="00D656FB"/>
    <w:rsid w:val="00D66A54"/>
    <w:rsid w:val="00D67A20"/>
    <w:rsid w:val="00D700B9"/>
    <w:rsid w:val="00D70535"/>
    <w:rsid w:val="00D70DBB"/>
    <w:rsid w:val="00D71DCD"/>
    <w:rsid w:val="00D72142"/>
    <w:rsid w:val="00D7256D"/>
    <w:rsid w:val="00D73138"/>
    <w:rsid w:val="00D743BF"/>
    <w:rsid w:val="00D744C1"/>
    <w:rsid w:val="00D74623"/>
    <w:rsid w:val="00D74E79"/>
    <w:rsid w:val="00D74F7D"/>
    <w:rsid w:val="00D74FD5"/>
    <w:rsid w:val="00D7521E"/>
    <w:rsid w:val="00D754E8"/>
    <w:rsid w:val="00D759A9"/>
    <w:rsid w:val="00D76CC0"/>
    <w:rsid w:val="00D775B5"/>
    <w:rsid w:val="00D7778B"/>
    <w:rsid w:val="00D77A70"/>
    <w:rsid w:val="00D80998"/>
    <w:rsid w:val="00D812DD"/>
    <w:rsid w:val="00D82181"/>
    <w:rsid w:val="00D823F1"/>
    <w:rsid w:val="00D8240B"/>
    <w:rsid w:val="00D82B55"/>
    <w:rsid w:val="00D82CAB"/>
    <w:rsid w:val="00D830C3"/>
    <w:rsid w:val="00D845A3"/>
    <w:rsid w:val="00D84E84"/>
    <w:rsid w:val="00D869E8"/>
    <w:rsid w:val="00D87E7F"/>
    <w:rsid w:val="00D9064C"/>
    <w:rsid w:val="00D908B2"/>
    <w:rsid w:val="00D91312"/>
    <w:rsid w:val="00D91973"/>
    <w:rsid w:val="00D922B3"/>
    <w:rsid w:val="00D92978"/>
    <w:rsid w:val="00D92EDC"/>
    <w:rsid w:val="00D92FBD"/>
    <w:rsid w:val="00D932FA"/>
    <w:rsid w:val="00D94B23"/>
    <w:rsid w:val="00D963A6"/>
    <w:rsid w:val="00D9687A"/>
    <w:rsid w:val="00D9716F"/>
    <w:rsid w:val="00DA0249"/>
    <w:rsid w:val="00DA11BC"/>
    <w:rsid w:val="00DA140F"/>
    <w:rsid w:val="00DA1E2D"/>
    <w:rsid w:val="00DA2385"/>
    <w:rsid w:val="00DA381F"/>
    <w:rsid w:val="00DA385A"/>
    <w:rsid w:val="00DA3901"/>
    <w:rsid w:val="00DA39B6"/>
    <w:rsid w:val="00DA3C0B"/>
    <w:rsid w:val="00DA4922"/>
    <w:rsid w:val="00DA54A4"/>
    <w:rsid w:val="00DA68F5"/>
    <w:rsid w:val="00DA7334"/>
    <w:rsid w:val="00DA773E"/>
    <w:rsid w:val="00DB0E9E"/>
    <w:rsid w:val="00DB0FBC"/>
    <w:rsid w:val="00DB11F6"/>
    <w:rsid w:val="00DB13D6"/>
    <w:rsid w:val="00DB1F35"/>
    <w:rsid w:val="00DB3CFF"/>
    <w:rsid w:val="00DB484F"/>
    <w:rsid w:val="00DB5546"/>
    <w:rsid w:val="00DB6391"/>
    <w:rsid w:val="00DB6809"/>
    <w:rsid w:val="00DB7404"/>
    <w:rsid w:val="00DB7FBF"/>
    <w:rsid w:val="00DC02D8"/>
    <w:rsid w:val="00DC0386"/>
    <w:rsid w:val="00DC0A86"/>
    <w:rsid w:val="00DC1736"/>
    <w:rsid w:val="00DC2404"/>
    <w:rsid w:val="00DC24B8"/>
    <w:rsid w:val="00DC277A"/>
    <w:rsid w:val="00DC30DB"/>
    <w:rsid w:val="00DC3533"/>
    <w:rsid w:val="00DC3892"/>
    <w:rsid w:val="00DC3D8F"/>
    <w:rsid w:val="00DC43AD"/>
    <w:rsid w:val="00DC4AD0"/>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3BB"/>
    <w:rsid w:val="00DD7C50"/>
    <w:rsid w:val="00DE0B3F"/>
    <w:rsid w:val="00DE0C9A"/>
    <w:rsid w:val="00DE1267"/>
    <w:rsid w:val="00DE2345"/>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26E1"/>
    <w:rsid w:val="00DF3AA5"/>
    <w:rsid w:val="00DF3B5F"/>
    <w:rsid w:val="00DF3E1B"/>
    <w:rsid w:val="00DF4EBE"/>
    <w:rsid w:val="00DF5251"/>
    <w:rsid w:val="00DF57A3"/>
    <w:rsid w:val="00DF5B5D"/>
    <w:rsid w:val="00DF616D"/>
    <w:rsid w:val="00DF63C2"/>
    <w:rsid w:val="00DF7F86"/>
    <w:rsid w:val="00DF7FC2"/>
    <w:rsid w:val="00E00276"/>
    <w:rsid w:val="00E00B63"/>
    <w:rsid w:val="00E00D7B"/>
    <w:rsid w:val="00E0149B"/>
    <w:rsid w:val="00E02BE6"/>
    <w:rsid w:val="00E035ED"/>
    <w:rsid w:val="00E03D2A"/>
    <w:rsid w:val="00E04930"/>
    <w:rsid w:val="00E05737"/>
    <w:rsid w:val="00E05836"/>
    <w:rsid w:val="00E0621D"/>
    <w:rsid w:val="00E07858"/>
    <w:rsid w:val="00E10951"/>
    <w:rsid w:val="00E10DC7"/>
    <w:rsid w:val="00E118A9"/>
    <w:rsid w:val="00E11BF5"/>
    <w:rsid w:val="00E11D0B"/>
    <w:rsid w:val="00E12410"/>
    <w:rsid w:val="00E12AEF"/>
    <w:rsid w:val="00E12B0C"/>
    <w:rsid w:val="00E1401D"/>
    <w:rsid w:val="00E141DA"/>
    <w:rsid w:val="00E145AB"/>
    <w:rsid w:val="00E15949"/>
    <w:rsid w:val="00E16886"/>
    <w:rsid w:val="00E16E4F"/>
    <w:rsid w:val="00E17D39"/>
    <w:rsid w:val="00E201FD"/>
    <w:rsid w:val="00E20869"/>
    <w:rsid w:val="00E213E0"/>
    <w:rsid w:val="00E21F20"/>
    <w:rsid w:val="00E22D26"/>
    <w:rsid w:val="00E2348C"/>
    <w:rsid w:val="00E240F8"/>
    <w:rsid w:val="00E24746"/>
    <w:rsid w:val="00E24D96"/>
    <w:rsid w:val="00E24E46"/>
    <w:rsid w:val="00E25DAC"/>
    <w:rsid w:val="00E25E2C"/>
    <w:rsid w:val="00E261A4"/>
    <w:rsid w:val="00E26A77"/>
    <w:rsid w:val="00E2747A"/>
    <w:rsid w:val="00E274BE"/>
    <w:rsid w:val="00E27926"/>
    <w:rsid w:val="00E3091F"/>
    <w:rsid w:val="00E316B0"/>
    <w:rsid w:val="00E31F58"/>
    <w:rsid w:val="00E324BB"/>
    <w:rsid w:val="00E32CA2"/>
    <w:rsid w:val="00E32F70"/>
    <w:rsid w:val="00E335AF"/>
    <w:rsid w:val="00E3435F"/>
    <w:rsid w:val="00E35C0C"/>
    <w:rsid w:val="00E360CB"/>
    <w:rsid w:val="00E40465"/>
    <w:rsid w:val="00E404A8"/>
    <w:rsid w:val="00E4150B"/>
    <w:rsid w:val="00E41F99"/>
    <w:rsid w:val="00E420C3"/>
    <w:rsid w:val="00E437B3"/>
    <w:rsid w:val="00E443CC"/>
    <w:rsid w:val="00E4504C"/>
    <w:rsid w:val="00E46AD4"/>
    <w:rsid w:val="00E50B9F"/>
    <w:rsid w:val="00E518BE"/>
    <w:rsid w:val="00E51C82"/>
    <w:rsid w:val="00E52050"/>
    <w:rsid w:val="00E5284F"/>
    <w:rsid w:val="00E54876"/>
    <w:rsid w:val="00E548D5"/>
    <w:rsid w:val="00E554FB"/>
    <w:rsid w:val="00E56589"/>
    <w:rsid w:val="00E56C61"/>
    <w:rsid w:val="00E577AC"/>
    <w:rsid w:val="00E57882"/>
    <w:rsid w:val="00E57C5F"/>
    <w:rsid w:val="00E57DD6"/>
    <w:rsid w:val="00E61AC0"/>
    <w:rsid w:val="00E62EE5"/>
    <w:rsid w:val="00E63EF9"/>
    <w:rsid w:val="00E64243"/>
    <w:rsid w:val="00E64C31"/>
    <w:rsid w:val="00E65084"/>
    <w:rsid w:val="00E656D2"/>
    <w:rsid w:val="00E66752"/>
    <w:rsid w:val="00E675A6"/>
    <w:rsid w:val="00E716FB"/>
    <w:rsid w:val="00E72397"/>
    <w:rsid w:val="00E727ED"/>
    <w:rsid w:val="00E7411D"/>
    <w:rsid w:val="00E741B9"/>
    <w:rsid w:val="00E74345"/>
    <w:rsid w:val="00E75070"/>
    <w:rsid w:val="00E759B0"/>
    <w:rsid w:val="00E77B17"/>
    <w:rsid w:val="00E81910"/>
    <w:rsid w:val="00E8234D"/>
    <w:rsid w:val="00E826C6"/>
    <w:rsid w:val="00E84AD6"/>
    <w:rsid w:val="00E84BFB"/>
    <w:rsid w:val="00E851B4"/>
    <w:rsid w:val="00E85537"/>
    <w:rsid w:val="00E86343"/>
    <w:rsid w:val="00E868C8"/>
    <w:rsid w:val="00E87600"/>
    <w:rsid w:val="00E87663"/>
    <w:rsid w:val="00E90AB3"/>
    <w:rsid w:val="00E90F8D"/>
    <w:rsid w:val="00E91B3A"/>
    <w:rsid w:val="00E91CFD"/>
    <w:rsid w:val="00E92972"/>
    <w:rsid w:val="00E93808"/>
    <w:rsid w:val="00E93FEA"/>
    <w:rsid w:val="00E948E0"/>
    <w:rsid w:val="00E94ABA"/>
    <w:rsid w:val="00E95634"/>
    <w:rsid w:val="00E95EAB"/>
    <w:rsid w:val="00E960ED"/>
    <w:rsid w:val="00E96D0E"/>
    <w:rsid w:val="00EA0F63"/>
    <w:rsid w:val="00EA2B1B"/>
    <w:rsid w:val="00EA3301"/>
    <w:rsid w:val="00EA333F"/>
    <w:rsid w:val="00EA3EF8"/>
    <w:rsid w:val="00EA4C89"/>
    <w:rsid w:val="00EA507D"/>
    <w:rsid w:val="00EA5116"/>
    <w:rsid w:val="00EA5289"/>
    <w:rsid w:val="00EA6A4C"/>
    <w:rsid w:val="00EA7B23"/>
    <w:rsid w:val="00EB0109"/>
    <w:rsid w:val="00EB0D48"/>
    <w:rsid w:val="00EB2DDB"/>
    <w:rsid w:val="00EB472C"/>
    <w:rsid w:val="00EB5247"/>
    <w:rsid w:val="00EB56BE"/>
    <w:rsid w:val="00EB6735"/>
    <w:rsid w:val="00EB68A7"/>
    <w:rsid w:val="00EB6AE7"/>
    <w:rsid w:val="00EB788B"/>
    <w:rsid w:val="00EC0153"/>
    <w:rsid w:val="00EC0B23"/>
    <w:rsid w:val="00EC1D64"/>
    <w:rsid w:val="00EC23EB"/>
    <w:rsid w:val="00EC2932"/>
    <w:rsid w:val="00EC2B93"/>
    <w:rsid w:val="00EC2F93"/>
    <w:rsid w:val="00EC4269"/>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517"/>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1DA8"/>
    <w:rsid w:val="00F0444A"/>
    <w:rsid w:val="00F044B0"/>
    <w:rsid w:val="00F048C9"/>
    <w:rsid w:val="00F04DC4"/>
    <w:rsid w:val="00F052F1"/>
    <w:rsid w:val="00F05B75"/>
    <w:rsid w:val="00F06AAF"/>
    <w:rsid w:val="00F0727D"/>
    <w:rsid w:val="00F10E73"/>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BDB"/>
    <w:rsid w:val="00F231A2"/>
    <w:rsid w:val="00F23A5E"/>
    <w:rsid w:val="00F24C43"/>
    <w:rsid w:val="00F24CD0"/>
    <w:rsid w:val="00F26A1A"/>
    <w:rsid w:val="00F26DD5"/>
    <w:rsid w:val="00F274BD"/>
    <w:rsid w:val="00F27BC1"/>
    <w:rsid w:val="00F27FE4"/>
    <w:rsid w:val="00F30622"/>
    <w:rsid w:val="00F30C7E"/>
    <w:rsid w:val="00F31EFA"/>
    <w:rsid w:val="00F32676"/>
    <w:rsid w:val="00F33081"/>
    <w:rsid w:val="00F3354C"/>
    <w:rsid w:val="00F34B38"/>
    <w:rsid w:val="00F352BB"/>
    <w:rsid w:val="00F357D1"/>
    <w:rsid w:val="00F36563"/>
    <w:rsid w:val="00F36B9E"/>
    <w:rsid w:val="00F36FF0"/>
    <w:rsid w:val="00F37472"/>
    <w:rsid w:val="00F37ABF"/>
    <w:rsid w:val="00F37DD7"/>
    <w:rsid w:val="00F37EB2"/>
    <w:rsid w:val="00F37EFC"/>
    <w:rsid w:val="00F37FA1"/>
    <w:rsid w:val="00F403E8"/>
    <w:rsid w:val="00F40EAF"/>
    <w:rsid w:val="00F419C0"/>
    <w:rsid w:val="00F423CB"/>
    <w:rsid w:val="00F42C2A"/>
    <w:rsid w:val="00F42C3C"/>
    <w:rsid w:val="00F436D6"/>
    <w:rsid w:val="00F44B44"/>
    <w:rsid w:val="00F44E3D"/>
    <w:rsid w:val="00F45A01"/>
    <w:rsid w:val="00F4654A"/>
    <w:rsid w:val="00F46682"/>
    <w:rsid w:val="00F47F7C"/>
    <w:rsid w:val="00F512BD"/>
    <w:rsid w:val="00F51511"/>
    <w:rsid w:val="00F51BAD"/>
    <w:rsid w:val="00F522EA"/>
    <w:rsid w:val="00F523BD"/>
    <w:rsid w:val="00F52729"/>
    <w:rsid w:val="00F52867"/>
    <w:rsid w:val="00F5498E"/>
    <w:rsid w:val="00F55EA1"/>
    <w:rsid w:val="00F56214"/>
    <w:rsid w:val="00F56E02"/>
    <w:rsid w:val="00F56E94"/>
    <w:rsid w:val="00F57231"/>
    <w:rsid w:val="00F578FE"/>
    <w:rsid w:val="00F601ED"/>
    <w:rsid w:val="00F61E57"/>
    <w:rsid w:val="00F620E0"/>
    <w:rsid w:val="00F632C9"/>
    <w:rsid w:val="00F635B6"/>
    <w:rsid w:val="00F63A49"/>
    <w:rsid w:val="00F7040B"/>
    <w:rsid w:val="00F70F23"/>
    <w:rsid w:val="00F7126C"/>
    <w:rsid w:val="00F71823"/>
    <w:rsid w:val="00F71845"/>
    <w:rsid w:val="00F71A1E"/>
    <w:rsid w:val="00F71C32"/>
    <w:rsid w:val="00F71DF6"/>
    <w:rsid w:val="00F71EA3"/>
    <w:rsid w:val="00F72C9C"/>
    <w:rsid w:val="00F75496"/>
    <w:rsid w:val="00F759AF"/>
    <w:rsid w:val="00F76FA8"/>
    <w:rsid w:val="00F800FA"/>
    <w:rsid w:val="00F80F4D"/>
    <w:rsid w:val="00F815D1"/>
    <w:rsid w:val="00F81923"/>
    <w:rsid w:val="00F8193C"/>
    <w:rsid w:val="00F83636"/>
    <w:rsid w:val="00F83AA9"/>
    <w:rsid w:val="00F83B23"/>
    <w:rsid w:val="00F8454B"/>
    <w:rsid w:val="00F845B9"/>
    <w:rsid w:val="00F8466C"/>
    <w:rsid w:val="00F846E9"/>
    <w:rsid w:val="00F85A73"/>
    <w:rsid w:val="00F85B75"/>
    <w:rsid w:val="00F85F60"/>
    <w:rsid w:val="00F8601B"/>
    <w:rsid w:val="00F86089"/>
    <w:rsid w:val="00F8662A"/>
    <w:rsid w:val="00F86B2C"/>
    <w:rsid w:val="00F8730D"/>
    <w:rsid w:val="00F901CB"/>
    <w:rsid w:val="00F909A2"/>
    <w:rsid w:val="00F915E9"/>
    <w:rsid w:val="00F91C4A"/>
    <w:rsid w:val="00F9208A"/>
    <w:rsid w:val="00F93992"/>
    <w:rsid w:val="00F93F56"/>
    <w:rsid w:val="00F94E52"/>
    <w:rsid w:val="00F96784"/>
    <w:rsid w:val="00F96D6C"/>
    <w:rsid w:val="00F97288"/>
    <w:rsid w:val="00F978B4"/>
    <w:rsid w:val="00F97932"/>
    <w:rsid w:val="00F97D31"/>
    <w:rsid w:val="00FA03D5"/>
    <w:rsid w:val="00FA092B"/>
    <w:rsid w:val="00FA1991"/>
    <w:rsid w:val="00FA1A6C"/>
    <w:rsid w:val="00FA29D0"/>
    <w:rsid w:val="00FA2FC4"/>
    <w:rsid w:val="00FA3CED"/>
    <w:rsid w:val="00FA445E"/>
    <w:rsid w:val="00FA4856"/>
    <w:rsid w:val="00FA4B8C"/>
    <w:rsid w:val="00FA525B"/>
    <w:rsid w:val="00FA5476"/>
    <w:rsid w:val="00FA7BD5"/>
    <w:rsid w:val="00FA7E2C"/>
    <w:rsid w:val="00FB02AE"/>
    <w:rsid w:val="00FB07E4"/>
    <w:rsid w:val="00FB0F5C"/>
    <w:rsid w:val="00FB2295"/>
    <w:rsid w:val="00FB28E8"/>
    <w:rsid w:val="00FB2C07"/>
    <w:rsid w:val="00FB3971"/>
    <w:rsid w:val="00FB3C13"/>
    <w:rsid w:val="00FB400E"/>
    <w:rsid w:val="00FB4DAD"/>
    <w:rsid w:val="00FB569E"/>
    <w:rsid w:val="00FB5D37"/>
    <w:rsid w:val="00FB6485"/>
    <w:rsid w:val="00FB6B73"/>
    <w:rsid w:val="00FB714E"/>
    <w:rsid w:val="00FC0166"/>
    <w:rsid w:val="00FC06D5"/>
    <w:rsid w:val="00FC084E"/>
    <w:rsid w:val="00FC1202"/>
    <w:rsid w:val="00FC2538"/>
    <w:rsid w:val="00FC301F"/>
    <w:rsid w:val="00FC3046"/>
    <w:rsid w:val="00FC422B"/>
    <w:rsid w:val="00FC461D"/>
    <w:rsid w:val="00FC48D6"/>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429"/>
    <w:rsid w:val="00FD3836"/>
    <w:rsid w:val="00FD4261"/>
    <w:rsid w:val="00FD6072"/>
    <w:rsid w:val="00FD7347"/>
    <w:rsid w:val="00FE00EF"/>
    <w:rsid w:val="00FE11B5"/>
    <w:rsid w:val="00FE14EB"/>
    <w:rsid w:val="00FE33DC"/>
    <w:rsid w:val="00FE3834"/>
    <w:rsid w:val="00FE3927"/>
    <w:rsid w:val="00FE4A02"/>
    <w:rsid w:val="00FE570B"/>
    <w:rsid w:val="00FE6AC0"/>
    <w:rsid w:val="00FE756C"/>
    <w:rsid w:val="00FE78FC"/>
    <w:rsid w:val="00FE7C3C"/>
    <w:rsid w:val="00FF0DB4"/>
    <w:rsid w:val="00FF15AE"/>
    <w:rsid w:val="00FF19D4"/>
    <w:rsid w:val="00FF2074"/>
    <w:rsid w:val="00FF31B3"/>
    <w:rsid w:val="00FF37BB"/>
    <w:rsid w:val="00FF3B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D3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qFormat/>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uiPriority w:val="39"/>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 w:type="character" w:customStyle="1" w:styleId="BodyTextChar1">
    <w:name w:val="Body Text Char1"/>
    <w:basedOn w:val="DefaultParagraphFont"/>
    <w:rsid w:val="00317618"/>
    <w:rPr>
      <w:rFonts w:eastAsia="Times New Roman"/>
    </w:rPr>
  </w:style>
  <w:style w:type="character" w:customStyle="1" w:styleId="EndnoteTextChar1">
    <w:name w:val="Endnote Text Char1"/>
    <w:basedOn w:val="DefaultParagraphFont"/>
    <w:rsid w:val="00317618"/>
    <w:rPr>
      <w:rFonts w:eastAsia="Times New Roman"/>
    </w:rPr>
  </w:style>
  <w:style w:type="character" w:customStyle="1" w:styleId="BalloonTextChar1">
    <w:name w:val="Balloon Text Char1"/>
    <w:basedOn w:val="DefaultParagraphFont"/>
    <w:rsid w:val="00317618"/>
    <w:rPr>
      <w:rFonts w:ascii="Segoe UI" w:eastAsia="Times New Roman" w:hAnsi="Segoe UI" w:cs="Segoe UI"/>
      <w:sz w:val="18"/>
      <w:szCs w:val="18"/>
    </w:rPr>
  </w:style>
  <w:style w:type="character" w:customStyle="1" w:styleId="BodyText2Char1">
    <w:name w:val="Body Text 2 Char1"/>
    <w:basedOn w:val="DefaultParagraphFont"/>
    <w:rsid w:val="00317618"/>
    <w:rPr>
      <w:rFonts w:eastAsia="Times New Roman"/>
    </w:rPr>
  </w:style>
  <w:style w:type="character" w:customStyle="1" w:styleId="BodyText3Char1">
    <w:name w:val="Body Text 3 Char1"/>
    <w:basedOn w:val="DefaultParagraphFont"/>
    <w:rsid w:val="00317618"/>
    <w:rPr>
      <w:rFonts w:eastAsia="Times New Roman"/>
      <w:sz w:val="16"/>
      <w:szCs w:val="16"/>
    </w:rPr>
  </w:style>
  <w:style w:type="character" w:customStyle="1" w:styleId="BodyTextFirstIndentChar1">
    <w:name w:val="Body Text First Indent Char1"/>
    <w:basedOn w:val="BodyTextChar1"/>
    <w:rsid w:val="00317618"/>
    <w:rPr>
      <w:rFonts w:eastAsia="Times New Roman"/>
    </w:rPr>
  </w:style>
  <w:style w:type="character" w:customStyle="1" w:styleId="BodyTextIndentChar1">
    <w:name w:val="Body Text Indent Char1"/>
    <w:basedOn w:val="DefaultParagraphFont"/>
    <w:rsid w:val="00317618"/>
    <w:rPr>
      <w:rFonts w:eastAsia="Times New Roman"/>
    </w:rPr>
  </w:style>
  <w:style w:type="character" w:customStyle="1" w:styleId="BodyTextFirstIndent2Char1">
    <w:name w:val="Body Text First Indent 2 Char1"/>
    <w:basedOn w:val="BodyTextIndentChar1"/>
    <w:rsid w:val="00317618"/>
    <w:rPr>
      <w:rFonts w:eastAsia="Times New Roman"/>
    </w:rPr>
  </w:style>
  <w:style w:type="character" w:customStyle="1" w:styleId="BodyTextIndent2Char1">
    <w:name w:val="Body Text Indent 2 Char1"/>
    <w:basedOn w:val="DefaultParagraphFont"/>
    <w:rsid w:val="00317618"/>
    <w:rPr>
      <w:rFonts w:eastAsia="Times New Roman"/>
    </w:rPr>
  </w:style>
  <w:style w:type="character" w:customStyle="1" w:styleId="BodyTextIndent3Char1">
    <w:name w:val="Body Text Indent 3 Char1"/>
    <w:basedOn w:val="DefaultParagraphFont"/>
    <w:rsid w:val="00317618"/>
    <w:rPr>
      <w:rFonts w:eastAsia="Times New Roman"/>
      <w:sz w:val="16"/>
      <w:szCs w:val="16"/>
    </w:rPr>
  </w:style>
  <w:style w:type="character" w:customStyle="1" w:styleId="ClosingChar1">
    <w:name w:val="Closing Char1"/>
    <w:basedOn w:val="DefaultParagraphFont"/>
    <w:rsid w:val="00317618"/>
    <w:rPr>
      <w:rFonts w:eastAsia="Times New Roman"/>
    </w:rPr>
  </w:style>
  <w:style w:type="character" w:customStyle="1" w:styleId="CommentTextChar1">
    <w:name w:val="Comment Text Char1"/>
    <w:basedOn w:val="DefaultParagraphFont"/>
    <w:rsid w:val="00317618"/>
    <w:rPr>
      <w:rFonts w:eastAsia="Times New Roman"/>
    </w:rPr>
  </w:style>
  <w:style w:type="character" w:customStyle="1" w:styleId="CommentSubjectChar1">
    <w:name w:val="Comment Subject Char1"/>
    <w:basedOn w:val="CommentTextChar1"/>
    <w:rsid w:val="00317618"/>
    <w:rPr>
      <w:rFonts w:eastAsia="Times New Roman"/>
      <w:b/>
      <w:bCs/>
    </w:rPr>
  </w:style>
  <w:style w:type="character" w:customStyle="1" w:styleId="DateChar1">
    <w:name w:val="Date Char1"/>
    <w:basedOn w:val="DefaultParagraphFont"/>
    <w:rsid w:val="00317618"/>
    <w:rPr>
      <w:rFonts w:eastAsia="Times New Roman"/>
    </w:rPr>
  </w:style>
  <w:style w:type="character" w:customStyle="1" w:styleId="DocumentMapChar1">
    <w:name w:val="Document Map Char1"/>
    <w:basedOn w:val="DefaultParagraphFont"/>
    <w:rsid w:val="00317618"/>
    <w:rPr>
      <w:rFonts w:ascii="Segoe UI" w:eastAsia="Times New Roman" w:hAnsi="Segoe UI" w:cs="Segoe UI"/>
      <w:sz w:val="16"/>
      <w:szCs w:val="16"/>
    </w:rPr>
  </w:style>
  <w:style w:type="character" w:customStyle="1" w:styleId="E-mailSignatureChar1">
    <w:name w:val="E-mail Signature Char1"/>
    <w:basedOn w:val="DefaultParagraphFont"/>
    <w:rsid w:val="00317618"/>
    <w:rPr>
      <w:rFonts w:eastAsia="Times New Roman"/>
    </w:rPr>
  </w:style>
  <w:style w:type="character" w:customStyle="1" w:styleId="FooterChar1">
    <w:name w:val="Footer Char1"/>
    <w:basedOn w:val="DefaultParagraphFont"/>
    <w:rsid w:val="00317618"/>
    <w:rPr>
      <w:rFonts w:eastAsia="Times New Roman"/>
    </w:rPr>
  </w:style>
  <w:style w:type="character" w:customStyle="1" w:styleId="HeaderChar1">
    <w:name w:val="Header Char1"/>
    <w:basedOn w:val="DefaultParagraphFont"/>
    <w:rsid w:val="00317618"/>
    <w:rPr>
      <w:rFonts w:eastAsia="Times New Roman"/>
    </w:rPr>
  </w:style>
  <w:style w:type="character" w:customStyle="1" w:styleId="eop">
    <w:name w:val="eop"/>
    <w:rsid w:val="00317618"/>
  </w:style>
  <w:style w:type="paragraph" w:customStyle="1" w:styleId="15">
    <w:name w:val="样式1"/>
    <w:basedOn w:val="Normal"/>
    <w:link w:val="16"/>
    <w:qFormat/>
    <w:rsid w:val="0031761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317618"/>
    <w:rPr>
      <w:rFonts w:ascii="Arial" w:eastAsia="MS Mincho" w:hAnsi="Arial" w:cs="Arial"/>
      <w:b/>
      <w:color w:val="0000FF"/>
      <w:sz w:val="28"/>
      <w:szCs w:val="28"/>
      <w:lang w:val="en-GB"/>
    </w:rPr>
  </w:style>
  <w:style w:type="character" w:customStyle="1" w:styleId="HTMLPreformattedChar1">
    <w:name w:val="HTML Preformatted Char1"/>
    <w:basedOn w:val="DefaultParagraphFont"/>
    <w:semiHidden/>
    <w:rsid w:val="00317618"/>
    <w:rPr>
      <w:rFonts w:ascii="Consolas" w:eastAsia="Times New Roman" w:hAnsi="Consolas"/>
    </w:rPr>
  </w:style>
  <w:style w:type="character" w:customStyle="1" w:styleId="NoteHeadingChar1">
    <w:name w:val="Note Heading Char1"/>
    <w:basedOn w:val="DefaultParagraphFont"/>
    <w:semiHidden/>
    <w:rsid w:val="00317618"/>
    <w:rPr>
      <w:rFonts w:eastAsia="Times New Roman"/>
    </w:rPr>
  </w:style>
  <w:style w:type="character" w:customStyle="1" w:styleId="MacroTextChar1">
    <w:name w:val="Macro Text Char1"/>
    <w:basedOn w:val="DefaultParagraphFont"/>
    <w:semiHidden/>
    <w:rsid w:val="00317618"/>
    <w:rPr>
      <w:rFonts w:ascii="Consolas" w:eastAsia="Times New Roman" w:hAnsi="Consolas"/>
    </w:rPr>
  </w:style>
  <w:style w:type="character" w:customStyle="1" w:styleId="PlainTextChar1">
    <w:name w:val="Plain Text Char1"/>
    <w:basedOn w:val="DefaultParagraphFont"/>
    <w:semiHidden/>
    <w:rsid w:val="00317618"/>
    <w:rPr>
      <w:rFonts w:ascii="Consolas" w:eastAsia="Times New Roman" w:hAnsi="Consolas"/>
      <w:sz w:val="21"/>
      <w:szCs w:val="21"/>
    </w:rPr>
  </w:style>
  <w:style w:type="character" w:customStyle="1" w:styleId="BodyTextChar2">
    <w:name w:val="Body Text Char2"/>
    <w:basedOn w:val="DefaultParagraphFont"/>
    <w:rsid w:val="00317618"/>
    <w:rPr>
      <w:rFonts w:eastAsia="Times New Roman"/>
    </w:rPr>
  </w:style>
  <w:style w:type="character" w:customStyle="1" w:styleId="SalutationChar1">
    <w:name w:val="Salutation Char1"/>
    <w:basedOn w:val="DefaultParagraphFont"/>
    <w:semiHidden/>
    <w:rsid w:val="00317618"/>
    <w:rPr>
      <w:rFonts w:eastAsia="Times New Roman"/>
    </w:rPr>
  </w:style>
  <w:style w:type="character" w:customStyle="1" w:styleId="SignatureChar1">
    <w:name w:val="Signature Char1"/>
    <w:basedOn w:val="DefaultParagraphFont"/>
    <w:semiHidden/>
    <w:rsid w:val="00317618"/>
    <w:rPr>
      <w:rFonts w:eastAsia="Times New Roman"/>
    </w:rPr>
  </w:style>
  <w:style w:type="character" w:customStyle="1" w:styleId="HTMLAddressChar1">
    <w:name w:val="HTML Address Char1"/>
    <w:basedOn w:val="DefaultParagraphFont"/>
    <w:semiHidden/>
    <w:rsid w:val="00317618"/>
    <w:rPr>
      <w:rFonts w:eastAsia="Times New Roman"/>
      <w:i/>
      <w:iCs/>
    </w:rPr>
  </w:style>
  <w:style w:type="character" w:customStyle="1" w:styleId="FootnoteTextChar1">
    <w:name w:val="Footnote Text Char1"/>
    <w:basedOn w:val="DefaultParagraphFont"/>
    <w:semiHidden/>
    <w:rsid w:val="00317618"/>
    <w:rPr>
      <w:rFonts w:eastAsia="Times New Roman"/>
    </w:rPr>
  </w:style>
  <w:style w:type="character" w:customStyle="1" w:styleId="BalloonTextChar2">
    <w:name w:val="Balloon Text Char2"/>
    <w:basedOn w:val="DefaultParagraphFont"/>
    <w:rsid w:val="00317618"/>
    <w:rPr>
      <w:rFonts w:ascii="Segoe UI" w:eastAsia="Times New Roman" w:hAnsi="Segoe UI" w:cs="Segoe UI"/>
      <w:sz w:val="18"/>
      <w:szCs w:val="18"/>
    </w:rPr>
  </w:style>
  <w:style w:type="character" w:customStyle="1" w:styleId="BodyText2Char2">
    <w:name w:val="Body Text 2 Char2"/>
    <w:basedOn w:val="DefaultParagraphFont"/>
    <w:rsid w:val="00317618"/>
    <w:rPr>
      <w:rFonts w:eastAsia="Times New Roman"/>
    </w:rPr>
  </w:style>
  <w:style w:type="character" w:customStyle="1" w:styleId="BodyText3Char2">
    <w:name w:val="Body Text 3 Char2"/>
    <w:basedOn w:val="DefaultParagraphFont"/>
    <w:rsid w:val="00317618"/>
    <w:rPr>
      <w:rFonts w:eastAsia="Times New Roman"/>
      <w:sz w:val="16"/>
      <w:szCs w:val="16"/>
    </w:rPr>
  </w:style>
  <w:style w:type="character" w:customStyle="1" w:styleId="BodyTextFirstIndentChar2">
    <w:name w:val="Body Text First Indent Char2"/>
    <w:basedOn w:val="BodyTextChar2"/>
    <w:rsid w:val="00317618"/>
    <w:rPr>
      <w:rFonts w:eastAsia="Times New Roman"/>
    </w:rPr>
  </w:style>
  <w:style w:type="character" w:customStyle="1" w:styleId="BodyTextIndentChar2">
    <w:name w:val="Body Text Indent Char2"/>
    <w:basedOn w:val="DefaultParagraphFont"/>
    <w:rsid w:val="00317618"/>
    <w:rPr>
      <w:rFonts w:eastAsia="Times New Roman"/>
    </w:rPr>
  </w:style>
  <w:style w:type="character" w:customStyle="1" w:styleId="BodyTextFirstIndent2Char2">
    <w:name w:val="Body Text First Indent 2 Char2"/>
    <w:basedOn w:val="BodyTextIndentChar2"/>
    <w:rsid w:val="00317618"/>
    <w:rPr>
      <w:rFonts w:eastAsia="Times New Roman"/>
    </w:rPr>
  </w:style>
  <w:style w:type="character" w:customStyle="1" w:styleId="BodyTextIndent2Char2">
    <w:name w:val="Body Text Indent 2 Char2"/>
    <w:basedOn w:val="DefaultParagraphFont"/>
    <w:rsid w:val="00317618"/>
    <w:rPr>
      <w:rFonts w:eastAsia="Times New Roman"/>
    </w:rPr>
  </w:style>
  <w:style w:type="character" w:customStyle="1" w:styleId="BodyTextIndent3Char2">
    <w:name w:val="Body Text Indent 3 Char2"/>
    <w:basedOn w:val="DefaultParagraphFont"/>
    <w:rsid w:val="00317618"/>
    <w:rPr>
      <w:rFonts w:eastAsia="Times New Roman"/>
      <w:sz w:val="16"/>
      <w:szCs w:val="16"/>
    </w:rPr>
  </w:style>
  <w:style w:type="character" w:customStyle="1" w:styleId="ClosingChar2">
    <w:name w:val="Closing Char2"/>
    <w:basedOn w:val="DefaultParagraphFont"/>
    <w:rsid w:val="00317618"/>
    <w:rPr>
      <w:rFonts w:eastAsia="Times New Roman"/>
    </w:rPr>
  </w:style>
  <w:style w:type="character" w:customStyle="1" w:styleId="CommentTextChar2">
    <w:name w:val="Comment Text Char2"/>
    <w:basedOn w:val="DefaultParagraphFont"/>
    <w:rsid w:val="00317618"/>
    <w:rPr>
      <w:rFonts w:eastAsia="Times New Roman"/>
    </w:rPr>
  </w:style>
  <w:style w:type="character" w:customStyle="1" w:styleId="CommentSubjectChar2">
    <w:name w:val="Comment Subject Char2"/>
    <w:basedOn w:val="CommentTextChar2"/>
    <w:rsid w:val="00317618"/>
    <w:rPr>
      <w:rFonts w:eastAsia="Times New Roman"/>
      <w:b/>
      <w:bCs/>
    </w:rPr>
  </w:style>
  <w:style w:type="character" w:customStyle="1" w:styleId="DateChar2">
    <w:name w:val="Date Char2"/>
    <w:basedOn w:val="DefaultParagraphFont"/>
    <w:rsid w:val="00317618"/>
    <w:rPr>
      <w:rFonts w:eastAsia="Times New Roman"/>
    </w:rPr>
  </w:style>
  <w:style w:type="character" w:customStyle="1" w:styleId="DocumentMapChar2">
    <w:name w:val="Document Map Char2"/>
    <w:basedOn w:val="DefaultParagraphFont"/>
    <w:rsid w:val="00317618"/>
    <w:rPr>
      <w:rFonts w:ascii="Segoe UI" w:eastAsia="Times New Roman" w:hAnsi="Segoe UI" w:cs="Segoe UI"/>
      <w:sz w:val="16"/>
      <w:szCs w:val="16"/>
    </w:rPr>
  </w:style>
  <w:style w:type="character" w:customStyle="1" w:styleId="E-mailSignatureChar2">
    <w:name w:val="E-mail Signature Char2"/>
    <w:basedOn w:val="DefaultParagraphFont"/>
    <w:rsid w:val="00317618"/>
    <w:rPr>
      <w:rFonts w:eastAsia="Times New Roman"/>
    </w:rPr>
  </w:style>
  <w:style w:type="character" w:customStyle="1" w:styleId="FooterChar2">
    <w:name w:val="Footer Char2"/>
    <w:basedOn w:val="DefaultParagraphFont"/>
    <w:rsid w:val="00317618"/>
    <w:rPr>
      <w:rFonts w:eastAsia="Times New Roman"/>
    </w:rPr>
  </w:style>
  <w:style w:type="character" w:customStyle="1" w:styleId="HeaderChar2">
    <w:name w:val="Header Char2"/>
    <w:basedOn w:val="DefaultParagraphFont"/>
    <w:rsid w:val="00317618"/>
    <w:rPr>
      <w:rFonts w:eastAsia="Times New Roman"/>
    </w:rPr>
  </w:style>
  <w:style w:type="table" w:customStyle="1" w:styleId="TableGrid11">
    <w:name w:val="Table Grid11"/>
    <w:basedOn w:val="TableNormal"/>
    <w:next w:val="TableGrid"/>
    <w:uiPriority w:val="39"/>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12A4F"/>
  </w:style>
  <w:style w:type="numbering" w:customStyle="1" w:styleId="NoList61">
    <w:name w:val="No List61"/>
    <w:next w:val="NoList"/>
    <w:uiPriority w:val="99"/>
    <w:semiHidden/>
    <w:rsid w:val="00C12A4F"/>
  </w:style>
  <w:style w:type="numbering" w:customStyle="1" w:styleId="NoList71">
    <w:name w:val="No List71"/>
    <w:next w:val="NoList"/>
    <w:uiPriority w:val="99"/>
    <w:semiHidden/>
    <w:rsid w:val="00C12A4F"/>
  </w:style>
  <w:style w:type="numbering" w:customStyle="1" w:styleId="NoList15">
    <w:name w:val="No List15"/>
    <w:next w:val="NoList"/>
    <w:uiPriority w:val="99"/>
    <w:semiHidden/>
    <w:unhideWhenUsed/>
    <w:rsid w:val="00C12A4F"/>
  </w:style>
  <w:style w:type="table" w:customStyle="1" w:styleId="TableGrid17">
    <w:name w:val="Table Grid17"/>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12A4F"/>
  </w:style>
  <w:style w:type="numbering" w:customStyle="1" w:styleId="NoList22">
    <w:name w:val="No List22"/>
    <w:next w:val="NoList"/>
    <w:uiPriority w:val="99"/>
    <w:semiHidden/>
    <w:rsid w:val="00C12A4F"/>
  </w:style>
  <w:style w:type="numbering" w:customStyle="1" w:styleId="NoList32">
    <w:name w:val="No List32"/>
    <w:next w:val="NoList"/>
    <w:uiPriority w:val="99"/>
    <w:semiHidden/>
    <w:rsid w:val="00C12A4F"/>
  </w:style>
  <w:style w:type="numbering" w:customStyle="1" w:styleId="NoList42">
    <w:name w:val="No List42"/>
    <w:next w:val="NoList"/>
    <w:uiPriority w:val="99"/>
    <w:semiHidden/>
    <w:unhideWhenUsed/>
    <w:rsid w:val="00C12A4F"/>
  </w:style>
  <w:style w:type="numbering" w:customStyle="1" w:styleId="NoList52">
    <w:name w:val="No List52"/>
    <w:next w:val="NoList"/>
    <w:uiPriority w:val="99"/>
    <w:semiHidden/>
    <w:rsid w:val="00C12A4F"/>
  </w:style>
  <w:style w:type="numbering" w:customStyle="1" w:styleId="NoList62">
    <w:name w:val="No List62"/>
    <w:next w:val="NoList"/>
    <w:uiPriority w:val="99"/>
    <w:semiHidden/>
    <w:rsid w:val="00C12A4F"/>
  </w:style>
  <w:style w:type="numbering" w:customStyle="1" w:styleId="NoList72">
    <w:name w:val="No List72"/>
    <w:next w:val="NoList"/>
    <w:uiPriority w:val="99"/>
    <w:semiHidden/>
    <w:rsid w:val="00C12A4F"/>
  </w:style>
  <w:style w:type="numbering" w:customStyle="1" w:styleId="NoList17">
    <w:name w:val="No List17"/>
    <w:next w:val="NoList"/>
    <w:uiPriority w:val="99"/>
    <w:semiHidden/>
    <w:rsid w:val="00C12A4F"/>
  </w:style>
  <w:style w:type="table" w:customStyle="1" w:styleId="TableGrid18">
    <w:name w:val="Table Grid18"/>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12A4F"/>
  </w:style>
  <w:style w:type="table" w:customStyle="1" w:styleId="TableGrid19">
    <w:name w:val="Table Grid19"/>
    <w:basedOn w:val="TableNormal"/>
    <w:next w:val="TableGrid"/>
    <w:uiPriority w:val="39"/>
    <w:rsid w:val="00C12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12A4F"/>
    <w:rPr>
      <w:lang w:eastAsia="zh-CN"/>
    </w:rPr>
  </w:style>
  <w:style w:type="numbering" w:customStyle="1" w:styleId="NoList19">
    <w:name w:val="No List19"/>
    <w:next w:val="NoList"/>
    <w:uiPriority w:val="99"/>
    <w:semiHidden/>
    <w:unhideWhenUsed/>
    <w:rsid w:val="00C12A4F"/>
  </w:style>
  <w:style w:type="table" w:customStyle="1" w:styleId="TableGrid110">
    <w:name w:val="Table Grid110"/>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12A4F"/>
  </w:style>
  <w:style w:type="table" w:customStyle="1" w:styleId="TableGrid20">
    <w:name w:val="Table Grid20"/>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12A4F"/>
  </w:style>
  <w:style w:type="table" w:customStyle="1" w:styleId="TableGrid22">
    <w:name w:val="Table Grid22"/>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12A4F"/>
  </w:style>
  <w:style w:type="table" w:customStyle="1" w:styleId="TableGrid23">
    <w:name w:val="Table Grid23"/>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12A4F"/>
  </w:style>
  <w:style w:type="numbering" w:customStyle="1" w:styleId="NoList25">
    <w:name w:val="No List25"/>
    <w:next w:val="NoList"/>
    <w:uiPriority w:val="99"/>
    <w:semiHidden/>
    <w:rsid w:val="00C12A4F"/>
  </w:style>
  <w:style w:type="numbering" w:customStyle="1" w:styleId="NoList33">
    <w:name w:val="No List33"/>
    <w:next w:val="NoList"/>
    <w:uiPriority w:val="99"/>
    <w:semiHidden/>
    <w:rsid w:val="00C12A4F"/>
  </w:style>
  <w:style w:type="numbering" w:customStyle="1" w:styleId="NoList43">
    <w:name w:val="No List43"/>
    <w:next w:val="NoList"/>
    <w:uiPriority w:val="99"/>
    <w:semiHidden/>
    <w:unhideWhenUsed/>
    <w:rsid w:val="00C12A4F"/>
  </w:style>
  <w:style w:type="numbering" w:customStyle="1" w:styleId="NoList53">
    <w:name w:val="No List53"/>
    <w:next w:val="NoList"/>
    <w:uiPriority w:val="99"/>
    <w:semiHidden/>
    <w:rsid w:val="00C12A4F"/>
  </w:style>
  <w:style w:type="numbering" w:customStyle="1" w:styleId="NoList63">
    <w:name w:val="No List63"/>
    <w:next w:val="NoList"/>
    <w:uiPriority w:val="99"/>
    <w:semiHidden/>
    <w:rsid w:val="00C12A4F"/>
  </w:style>
  <w:style w:type="numbering" w:customStyle="1" w:styleId="NoList73">
    <w:name w:val="No List73"/>
    <w:next w:val="NoList"/>
    <w:uiPriority w:val="99"/>
    <w:semiHidden/>
    <w:rsid w:val="00C12A4F"/>
  </w:style>
  <w:style w:type="table" w:customStyle="1" w:styleId="TableGrid111">
    <w:name w:val="Table Grid11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12A4F"/>
  </w:style>
  <w:style w:type="numbering" w:customStyle="1" w:styleId="NoList211">
    <w:name w:val="No List211"/>
    <w:next w:val="NoList"/>
    <w:uiPriority w:val="99"/>
    <w:semiHidden/>
    <w:rsid w:val="00C12A4F"/>
  </w:style>
  <w:style w:type="numbering" w:customStyle="1" w:styleId="NoList311">
    <w:name w:val="No List311"/>
    <w:next w:val="NoList"/>
    <w:uiPriority w:val="99"/>
    <w:semiHidden/>
    <w:rsid w:val="00C12A4F"/>
  </w:style>
  <w:style w:type="numbering" w:customStyle="1" w:styleId="NoList411">
    <w:name w:val="No List411"/>
    <w:next w:val="NoList"/>
    <w:uiPriority w:val="99"/>
    <w:semiHidden/>
    <w:unhideWhenUsed/>
    <w:rsid w:val="00C12A4F"/>
  </w:style>
  <w:style w:type="numbering" w:customStyle="1" w:styleId="NoList511">
    <w:name w:val="No List511"/>
    <w:next w:val="NoList"/>
    <w:uiPriority w:val="99"/>
    <w:semiHidden/>
    <w:rsid w:val="00C12A4F"/>
  </w:style>
  <w:style w:type="numbering" w:customStyle="1" w:styleId="NoList81">
    <w:name w:val="No List81"/>
    <w:next w:val="NoList"/>
    <w:uiPriority w:val="99"/>
    <w:semiHidden/>
    <w:unhideWhenUsed/>
    <w:rsid w:val="00C12A4F"/>
  </w:style>
  <w:style w:type="table" w:customStyle="1" w:styleId="TableGrid62">
    <w:name w:val="Table Grid6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12A4F"/>
  </w:style>
  <w:style w:type="table" w:customStyle="1" w:styleId="TableGrid71">
    <w:name w:val="Table Grid7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12A4F"/>
  </w:style>
  <w:style w:type="table" w:customStyle="1" w:styleId="TableGrid81">
    <w:name w:val="Table Grid8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2A4F"/>
  </w:style>
  <w:style w:type="table" w:customStyle="1" w:styleId="TableGrid91">
    <w:name w:val="Table Grid9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12A4F"/>
  </w:style>
  <w:style w:type="table" w:customStyle="1" w:styleId="TableGrid101">
    <w:name w:val="Table Grid10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C12A4F"/>
  </w:style>
  <w:style w:type="table" w:customStyle="1" w:styleId="TableGrid25">
    <w:name w:val="Table Grid25"/>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C12A4F"/>
  </w:style>
  <w:style w:type="table" w:customStyle="1" w:styleId="TableGrid26">
    <w:name w:val="Table Grid26"/>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C12A4F"/>
  </w:style>
  <w:style w:type="table" w:customStyle="1" w:styleId="TableGrid112">
    <w:name w:val="Table Grid112"/>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C12A4F"/>
    <w:rPr>
      <w:rFonts w:ascii="Times New Roman" w:hAnsi="Times New Roman"/>
      <w:lang w:val="en-GB" w:eastAsia="en-US"/>
    </w:rPr>
  </w:style>
  <w:style w:type="character" w:customStyle="1" w:styleId="18">
    <w:name w:val="页脚 字符1"/>
    <w:rsid w:val="00C12A4F"/>
    <w:rPr>
      <w:rFonts w:ascii="Arial" w:hAnsi="Arial"/>
      <w:b/>
      <w:i/>
      <w:noProof/>
      <w:sz w:val="18"/>
      <w:lang w:val="en-GB" w:eastAsia="en-US"/>
    </w:rPr>
  </w:style>
  <w:style w:type="character" w:customStyle="1" w:styleId="54">
    <w:name w:val="标题 5 字符4"/>
    <w:rsid w:val="00C12A4F"/>
    <w:rPr>
      <w:rFonts w:ascii="Arial" w:hAnsi="Arial"/>
      <w:sz w:val="22"/>
      <w:lang w:val="en-GB" w:eastAsia="en-US"/>
    </w:rPr>
  </w:style>
  <w:style w:type="numbering" w:customStyle="1" w:styleId="NoList112">
    <w:name w:val="No List112"/>
    <w:next w:val="NoList"/>
    <w:uiPriority w:val="99"/>
    <w:semiHidden/>
    <w:rsid w:val="00C12A4F"/>
  </w:style>
  <w:style w:type="numbering" w:customStyle="1" w:styleId="NoList29">
    <w:name w:val="No List29"/>
    <w:next w:val="NoList"/>
    <w:uiPriority w:val="99"/>
    <w:semiHidden/>
    <w:rsid w:val="00C12A4F"/>
  </w:style>
  <w:style w:type="numbering" w:customStyle="1" w:styleId="NoList34">
    <w:name w:val="No List34"/>
    <w:next w:val="NoList"/>
    <w:uiPriority w:val="99"/>
    <w:semiHidden/>
    <w:rsid w:val="00C12A4F"/>
  </w:style>
  <w:style w:type="numbering" w:customStyle="1" w:styleId="NoList44">
    <w:name w:val="No List44"/>
    <w:next w:val="NoList"/>
    <w:uiPriority w:val="99"/>
    <w:semiHidden/>
    <w:unhideWhenUsed/>
    <w:rsid w:val="00C12A4F"/>
  </w:style>
  <w:style w:type="numbering" w:customStyle="1" w:styleId="NoList54">
    <w:name w:val="No List54"/>
    <w:next w:val="NoList"/>
    <w:uiPriority w:val="99"/>
    <w:semiHidden/>
    <w:rsid w:val="00C12A4F"/>
  </w:style>
  <w:style w:type="numbering" w:customStyle="1" w:styleId="NoList64">
    <w:name w:val="No List64"/>
    <w:next w:val="NoList"/>
    <w:uiPriority w:val="99"/>
    <w:semiHidden/>
    <w:rsid w:val="00C12A4F"/>
  </w:style>
  <w:style w:type="numbering" w:customStyle="1" w:styleId="NoList74">
    <w:name w:val="No List74"/>
    <w:next w:val="NoList"/>
    <w:uiPriority w:val="99"/>
    <w:semiHidden/>
    <w:rsid w:val="00C12A4F"/>
  </w:style>
  <w:style w:type="character" w:customStyle="1" w:styleId="20">
    <w:name w:val="页脚 字符2"/>
    <w:rsid w:val="00C12A4F"/>
    <w:rPr>
      <w:rFonts w:ascii="Arial" w:hAnsi="Arial"/>
      <w:b/>
      <w:i/>
      <w:noProof/>
      <w:sz w:val="18"/>
      <w:lang w:val="en-GB" w:eastAsia="en-US"/>
    </w:rPr>
  </w:style>
  <w:style w:type="table" w:customStyle="1" w:styleId="TableGrid72">
    <w:name w:val="Table Grid72"/>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C12A4F"/>
  </w:style>
  <w:style w:type="table" w:customStyle="1" w:styleId="TableGrid113">
    <w:name w:val="Table Grid11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C12A4F"/>
  </w:style>
  <w:style w:type="table" w:customStyle="1" w:styleId="TableGrid121">
    <w:name w:val="Table Grid12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C12A4F"/>
  </w:style>
  <w:style w:type="table" w:customStyle="1" w:styleId="TableGrid131">
    <w:name w:val="Table Grid13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C12A4F"/>
  </w:style>
  <w:style w:type="table" w:customStyle="1" w:styleId="TableGrid141">
    <w:name w:val="Table Grid14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12A4F"/>
  </w:style>
  <w:style w:type="numbering" w:customStyle="1" w:styleId="NoList132">
    <w:name w:val="No List132"/>
    <w:next w:val="NoList"/>
    <w:uiPriority w:val="99"/>
    <w:semiHidden/>
    <w:unhideWhenUsed/>
    <w:rsid w:val="00C12A4F"/>
  </w:style>
  <w:style w:type="numbering" w:customStyle="1" w:styleId="NoList141">
    <w:name w:val="No List141"/>
    <w:next w:val="NoList"/>
    <w:uiPriority w:val="99"/>
    <w:semiHidden/>
    <w:rsid w:val="00C12A4F"/>
  </w:style>
  <w:style w:type="numbering" w:customStyle="1" w:styleId="NoList212">
    <w:name w:val="No List212"/>
    <w:next w:val="NoList"/>
    <w:uiPriority w:val="99"/>
    <w:semiHidden/>
    <w:rsid w:val="00C12A4F"/>
  </w:style>
  <w:style w:type="numbering" w:customStyle="1" w:styleId="NoList312">
    <w:name w:val="No List312"/>
    <w:next w:val="NoList"/>
    <w:uiPriority w:val="99"/>
    <w:semiHidden/>
    <w:rsid w:val="00C12A4F"/>
  </w:style>
  <w:style w:type="numbering" w:customStyle="1" w:styleId="NoList412">
    <w:name w:val="No List412"/>
    <w:next w:val="NoList"/>
    <w:uiPriority w:val="99"/>
    <w:semiHidden/>
    <w:unhideWhenUsed/>
    <w:rsid w:val="00C12A4F"/>
  </w:style>
  <w:style w:type="numbering" w:customStyle="1" w:styleId="NoList512">
    <w:name w:val="No List512"/>
    <w:next w:val="NoList"/>
    <w:uiPriority w:val="99"/>
    <w:semiHidden/>
    <w:rsid w:val="00C12A4F"/>
  </w:style>
  <w:style w:type="numbering" w:customStyle="1" w:styleId="NoList611">
    <w:name w:val="No List611"/>
    <w:next w:val="NoList"/>
    <w:uiPriority w:val="99"/>
    <w:semiHidden/>
    <w:rsid w:val="00C12A4F"/>
  </w:style>
  <w:style w:type="numbering" w:customStyle="1" w:styleId="NoList711">
    <w:name w:val="No List711"/>
    <w:next w:val="NoList"/>
    <w:uiPriority w:val="99"/>
    <w:semiHidden/>
    <w:rsid w:val="00C12A4F"/>
  </w:style>
  <w:style w:type="numbering" w:customStyle="1" w:styleId="NoList151">
    <w:name w:val="No List151"/>
    <w:next w:val="NoList"/>
    <w:uiPriority w:val="99"/>
    <w:semiHidden/>
    <w:unhideWhenUsed/>
    <w:rsid w:val="00C12A4F"/>
  </w:style>
  <w:style w:type="numbering" w:customStyle="1" w:styleId="NoList161">
    <w:name w:val="No List161"/>
    <w:next w:val="NoList"/>
    <w:uiPriority w:val="99"/>
    <w:semiHidden/>
    <w:rsid w:val="00C12A4F"/>
  </w:style>
  <w:style w:type="numbering" w:customStyle="1" w:styleId="NoList221">
    <w:name w:val="No List221"/>
    <w:next w:val="NoList"/>
    <w:uiPriority w:val="99"/>
    <w:semiHidden/>
    <w:rsid w:val="00C12A4F"/>
  </w:style>
  <w:style w:type="numbering" w:customStyle="1" w:styleId="NoList321">
    <w:name w:val="No List321"/>
    <w:next w:val="NoList"/>
    <w:uiPriority w:val="99"/>
    <w:semiHidden/>
    <w:rsid w:val="00C12A4F"/>
  </w:style>
  <w:style w:type="numbering" w:customStyle="1" w:styleId="NoList421">
    <w:name w:val="No List421"/>
    <w:next w:val="NoList"/>
    <w:uiPriority w:val="99"/>
    <w:semiHidden/>
    <w:unhideWhenUsed/>
    <w:rsid w:val="00C12A4F"/>
  </w:style>
  <w:style w:type="numbering" w:customStyle="1" w:styleId="NoList521">
    <w:name w:val="No List521"/>
    <w:next w:val="NoList"/>
    <w:uiPriority w:val="99"/>
    <w:semiHidden/>
    <w:rsid w:val="00C12A4F"/>
  </w:style>
  <w:style w:type="numbering" w:customStyle="1" w:styleId="NoList621">
    <w:name w:val="No List621"/>
    <w:next w:val="NoList"/>
    <w:uiPriority w:val="99"/>
    <w:semiHidden/>
    <w:rsid w:val="00C12A4F"/>
  </w:style>
  <w:style w:type="numbering" w:customStyle="1" w:styleId="NoList721">
    <w:name w:val="No List721"/>
    <w:next w:val="NoList"/>
    <w:uiPriority w:val="99"/>
    <w:semiHidden/>
    <w:rsid w:val="00C12A4F"/>
  </w:style>
  <w:style w:type="numbering" w:customStyle="1" w:styleId="NoList171">
    <w:name w:val="No List171"/>
    <w:next w:val="NoList"/>
    <w:uiPriority w:val="99"/>
    <w:semiHidden/>
    <w:rsid w:val="00C12A4F"/>
  </w:style>
  <w:style w:type="numbering" w:customStyle="1" w:styleId="NoList181">
    <w:name w:val="No List181"/>
    <w:next w:val="NoList"/>
    <w:uiPriority w:val="99"/>
    <w:semiHidden/>
    <w:rsid w:val="00C12A4F"/>
  </w:style>
  <w:style w:type="numbering" w:customStyle="1" w:styleId="NoList191">
    <w:name w:val="No List191"/>
    <w:next w:val="NoList"/>
    <w:uiPriority w:val="99"/>
    <w:semiHidden/>
    <w:unhideWhenUsed/>
    <w:rsid w:val="00C12A4F"/>
  </w:style>
  <w:style w:type="numbering" w:customStyle="1" w:styleId="NoList201">
    <w:name w:val="No List201"/>
    <w:next w:val="NoList"/>
    <w:uiPriority w:val="99"/>
    <w:semiHidden/>
    <w:rsid w:val="00C12A4F"/>
  </w:style>
  <w:style w:type="numbering" w:customStyle="1" w:styleId="NoList231">
    <w:name w:val="No List231"/>
    <w:next w:val="NoList"/>
    <w:uiPriority w:val="99"/>
    <w:semiHidden/>
    <w:rsid w:val="00C12A4F"/>
  </w:style>
  <w:style w:type="numbering" w:customStyle="1" w:styleId="NoList241">
    <w:name w:val="No List241"/>
    <w:next w:val="NoList"/>
    <w:uiPriority w:val="99"/>
    <w:semiHidden/>
    <w:unhideWhenUsed/>
    <w:rsid w:val="00C12A4F"/>
  </w:style>
  <w:style w:type="numbering" w:customStyle="1" w:styleId="NoList1101">
    <w:name w:val="No List1101"/>
    <w:next w:val="NoList"/>
    <w:uiPriority w:val="99"/>
    <w:semiHidden/>
    <w:rsid w:val="00C12A4F"/>
  </w:style>
  <w:style w:type="numbering" w:customStyle="1" w:styleId="NoList251">
    <w:name w:val="No List251"/>
    <w:next w:val="NoList"/>
    <w:uiPriority w:val="99"/>
    <w:semiHidden/>
    <w:rsid w:val="00C12A4F"/>
  </w:style>
  <w:style w:type="numbering" w:customStyle="1" w:styleId="NoList331">
    <w:name w:val="No List331"/>
    <w:next w:val="NoList"/>
    <w:uiPriority w:val="99"/>
    <w:semiHidden/>
    <w:rsid w:val="00C12A4F"/>
  </w:style>
  <w:style w:type="numbering" w:customStyle="1" w:styleId="NoList431">
    <w:name w:val="No List431"/>
    <w:next w:val="NoList"/>
    <w:uiPriority w:val="99"/>
    <w:semiHidden/>
    <w:unhideWhenUsed/>
    <w:rsid w:val="00C12A4F"/>
  </w:style>
  <w:style w:type="numbering" w:customStyle="1" w:styleId="NoList531">
    <w:name w:val="No List531"/>
    <w:next w:val="NoList"/>
    <w:uiPriority w:val="99"/>
    <w:semiHidden/>
    <w:rsid w:val="00C12A4F"/>
  </w:style>
  <w:style w:type="numbering" w:customStyle="1" w:styleId="NoList631">
    <w:name w:val="No List631"/>
    <w:next w:val="NoList"/>
    <w:uiPriority w:val="99"/>
    <w:semiHidden/>
    <w:rsid w:val="00C12A4F"/>
  </w:style>
  <w:style w:type="numbering" w:customStyle="1" w:styleId="NoList731">
    <w:name w:val="No List731"/>
    <w:next w:val="NoList"/>
    <w:uiPriority w:val="99"/>
    <w:semiHidden/>
    <w:rsid w:val="00C12A4F"/>
  </w:style>
  <w:style w:type="numbering" w:customStyle="1" w:styleId="NoList1111">
    <w:name w:val="No List1111"/>
    <w:next w:val="NoList"/>
    <w:uiPriority w:val="99"/>
    <w:semiHidden/>
    <w:rsid w:val="00C12A4F"/>
  </w:style>
  <w:style w:type="numbering" w:customStyle="1" w:styleId="NoList2111">
    <w:name w:val="No List2111"/>
    <w:next w:val="NoList"/>
    <w:uiPriority w:val="99"/>
    <w:semiHidden/>
    <w:rsid w:val="00C12A4F"/>
  </w:style>
  <w:style w:type="numbering" w:customStyle="1" w:styleId="NoList3111">
    <w:name w:val="No List3111"/>
    <w:next w:val="NoList"/>
    <w:uiPriority w:val="99"/>
    <w:semiHidden/>
    <w:rsid w:val="00C12A4F"/>
  </w:style>
  <w:style w:type="numbering" w:customStyle="1" w:styleId="NoList4111">
    <w:name w:val="No List4111"/>
    <w:next w:val="NoList"/>
    <w:uiPriority w:val="99"/>
    <w:semiHidden/>
    <w:unhideWhenUsed/>
    <w:rsid w:val="00C12A4F"/>
  </w:style>
  <w:style w:type="numbering" w:customStyle="1" w:styleId="NoList5111">
    <w:name w:val="No List5111"/>
    <w:next w:val="NoList"/>
    <w:uiPriority w:val="99"/>
    <w:semiHidden/>
    <w:rsid w:val="00C12A4F"/>
  </w:style>
  <w:style w:type="numbering" w:customStyle="1" w:styleId="NoList811">
    <w:name w:val="No List811"/>
    <w:next w:val="NoList"/>
    <w:uiPriority w:val="99"/>
    <w:semiHidden/>
    <w:unhideWhenUsed/>
    <w:rsid w:val="00C12A4F"/>
  </w:style>
  <w:style w:type="numbering" w:customStyle="1" w:styleId="NoList911">
    <w:name w:val="No List911"/>
    <w:next w:val="NoList"/>
    <w:uiPriority w:val="99"/>
    <w:semiHidden/>
    <w:unhideWhenUsed/>
    <w:rsid w:val="00C12A4F"/>
  </w:style>
  <w:style w:type="numbering" w:customStyle="1" w:styleId="NoList1011">
    <w:name w:val="No List1011"/>
    <w:next w:val="NoList"/>
    <w:uiPriority w:val="99"/>
    <w:semiHidden/>
    <w:unhideWhenUsed/>
    <w:rsid w:val="00C12A4F"/>
  </w:style>
  <w:style w:type="numbering" w:customStyle="1" w:styleId="NoList1211">
    <w:name w:val="No List1211"/>
    <w:next w:val="NoList"/>
    <w:uiPriority w:val="99"/>
    <w:semiHidden/>
    <w:unhideWhenUsed/>
    <w:rsid w:val="00C12A4F"/>
  </w:style>
  <w:style w:type="numbering" w:customStyle="1" w:styleId="NoList1311">
    <w:name w:val="No List1311"/>
    <w:next w:val="NoList"/>
    <w:uiPriority w:val="99"/>
    <w:semiHidden/>
    <w:unhideWhenUsed/>
    <w:rsid w:val="00C12A4F"/>
  </w:style>
  <w:style w:type="numbering" w:customStyle="1" w:styleId="NoList30">
    <w:name w:val="No List30"/>
    <w:next w:val="NoList"/>
    <w:uiPriority w:val="99"/>
    <w:semiHidden/>
    <w:unhideWhenUsed/>
    <w:rsid w:val="00C12A4F"/>
  </w:style>
  <w:style w:type="table" w:customStyle="1" w:styleId="TableGrid114">
    <w:name w:val="Table Grid114"/>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C12A4F"/>
  </w:style>
  <w:style w:type="numbering" w:customStyle="1" w:styleId="NoList210">
    <w:name w:val="No List210"/>
    <w:next w:val="NoList"/>
    <w:uiPriority w:val="99"/>
    <w:semiHidden/>
    <w:rsid w:val="00C12A4F"/>
  </w:style>
  <w:style w:type="numbering" w:customStyle="1" w:styleId="NoList35">
    <w:name w:val="No List35"/>
    <w:next w:val="NoList"/>
    <w:uiPriority w:val="99"/>
    <w:semiHidden/>
    <w:rsid w:val="00C12A4F"/>
  </w:style>
  <w:style w:type="numbering" w:customStyle="1" w:styleId="NoList45">
    <w:name w:val="No List45"/>
    <w:next w:val="NoList"/>
    <w:uiPriority w:val="99"/>
    <w:semiHidden/>
    <w:unhideWhenUsed/>
    <w:rsid w:val="00C12A4F"/>
  </w:style>
  <w:style w:type="numbering" w:customStyle="1" w:styleId="NoList55">
    <w:name w:val="No List55"/>
    <w:next w:val="NoList"/>
    <w:uiPriority w:val="99"/>
    <w:semiHidden/>
    <w:rsid w:val="00C12A4F"/>
  </w:style>
  <w:style w:type="numbering" w:customStyle="1" w:styleId="NoList65">
    <w:name w:val="No List65"/>
    <w:next w:val="NoList"/>
    <w:uiPriority w:val="99"/>
    <w:semiHidden/>
    <w:rsid w:val="00C12A4F"/>
  </w:style>
  <w:style w:type="numbering" w:customStyle="1" w:styleId="NoList75">
    <w:name w:val="No List75"/>
    <w:next w:val="NoList"/>
    <w:uiPriority w:val="99"/>
    <w:semiHidden/>
    <w:rsid w:val="00C12A4F"/>
  </w:style>
  <w:style w:type="table" w:customStyle="1" w:styleId="TableGrid73">
    <w:name w:val="Table Grid7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C12A4F"/>
  </w:style>
  <w:style w:type="table" w:customStyle="1" w:styleId="TableGrid115">
    <w:name w:val="Table Grid11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C12A4F"/>
  </w:style>
  <w:style w:type="table" w:customStyle="1" w:styleId="TableGrid122">
    <w:name w:val="Table Grid12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C12A4F"/>
  </w:style>
  <w:style w:type="table" w:customStyle="1" w:styleId="TableGrid132">
    <w:name w:val="Table Grid13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C12A4F"/>
  </w:style>
  <w:style w:type="table" w:customStyle="1" w:styleId="TableGrid142">
    <w:name w:val="Table Grid14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12A4F"/>
  </w:style>
  <w:style w:type="numbering" w:customStyle="1" w:styleId="NoList133">
    <w:name w:val="No List133"/>
    <w:next w:val="NoList"/>
    <w:uiPriority w:val="99"/>
    <w:semiHidden/>
    <w:unhideWhenUsed/>
    <w:rsid w:val="00C12A4F"/>
  </w:style>
  <w:style w:type="numbering" w:customStyle="1" w:styleId="NoList142">
    <w:name w:val="No List142"/>
    <w:next w:val="NoList"/>
    <w:uiPriority w:val="99"/>
    <w:semiHidden/>
    <w:rsid w:val="00C12A4F"/>
  </w:style>
  <w:style w:type="numbering" w:customStyle="1" w:styleId="NoList213">
    <w:name w:val="No List213"/>
    <w:next w:val="NoList"/>
    <w:uiPriority w:val="99"/>
    <w:semiHidden/>
    <w:rsid w:val="00C12A4F"/>
  </w:style>
  <w:style w:type="numbering" w:customStyle="1" w:styleId="NoList313">
    <w:name w:val="No List313"/>
    <w:next w:val="NoList"/>
    <w:uiPriority w:val="99"/>
    <w:semiHidden/>
    <w:rsid w:val="00C12A4F"/>
  </w:style>
  <w:style w:type="numbering" w:customStyle="1" w:styleId="NoList413">
    <w:name w:val="No List413"/>
    <w:next w:val="NoList"/>
    <w:uiPriority w:val="99"/>
    <w:semiHidden/>
    <w:unhideWhenUsed/>
    <w:rsid w:val="00C12A4F"/>
  </w:style>
  <w:style w:type="numbering" w:customStyle="1" w:styleId="NoList513">
    <w:name w:val="No List513"/>
    <w:next w:val="NoList"/>
    <w:uiPriority w:val="99"/>
    <w:semiHidden/>
    <w:rsid w:val="00C12A4F"/>
  </w:style>
  <w:style w:type="numbering" w:customStyle="1" w:styleId="NoList612">
    <w:name w:val="No List612"/>
    <w:next w:val="NoList"/>
    <w:uiPriority w:val="99"/>
    <w:semiHidden/>
    <w:rsid w:val="00C12A4F"/>
  </w:style>
  <w:style w:type="numbering" w:customStyle="1" w:styleId="NoList712">
    <w:name w:val="No List712"/>
    <w:next w:val="NoList"/>
    <w:uiPriority w:val="99"/>
    <w:semiHidden/>
    <w:rsid w:val="00C12A4F"/>
  </w:style>
  <w:style w:type="numbering" w:customStyle="1" w:styleId="NoList152">
    <w:name w:val="No List152"/>
    <w:next w:val="NoList"/>
    <w:uiPriority w:val="99"/>
    <w:semiHidden/>
    <w:unhideWhenUsed/>
    <w:rsid w:val="00C12A4F"/>
  </w:style>
  <w:style w:type="numbering" w:customStyle="1" w:styleId="NoList162">
    <w:name w:val="No List162"/>
    <w:next w:val="NoList"/>
    <w:uiPriority w:val="99"/>
    <w:semiHidden/>
    <w:rsid w:val="00C12A4F"/>
  </w:style>
  <w:style w:type="numbering" w:customStyle="1" w:styleId="NoList222">
    <w:name w:val="No List222"/>
    <w:next w:val="NoList"/>
    <w:uiPriority w:val="99"/>
    <w:semiHidden/>
    <w:rsid w:val="00C12A4F"/>
  </w:style>
  <w:style w:type="numbering" w:customStyle="1" w:styleId="NoList322">
    <w:name w:val="No List322"/>
    <w:next w:val="NoList"/>
    <w:uiPriority w:val="99"/>
    <w:semiHidden/>
    <w:rsid w:val="00C12A4F"/>
  </w:style>
  <w:style w:type="numbering" w:customStyle="1" w:styleId="NoList422">
    <w:name w:val="No List422"/>
    <w:next w:val="NoList"/>
    <w:uiPriority w:val="99"/>
    <w:semiHidden/>
    <w:unhideWhenUsed/>
    <w:rsid w:val="00C12A4F"/>
  </w:style>
  <w:style w:type="numbering" w:customStyle="1" w:styleId="NoList522">
    <w:name w:val="No List522"/>
    <w:next w:val="NoList"/>
    <w:uiPriority w:val="99"/>
    <w:semiHidden/>
    <w:rsid w:val="00C12A4F"/>
  </w:style>
  <w:style w:type="numbering" w:customStyle="1" w:styleId="NoList622">
    <w:name w:val="No List622"/>
    <w:next w:val="NoList"/>
    <w:uiPriority w:val="99"/>
    <w:semiHidden/>
    <w:rsid w:val="00C12A4F"/>
  </w:style>
  <w:style w:type="numbering" w:customStyle="1" w:styleId="NoList722">
    <w:name w:val="No List722"/>
    <w:next w:val="NoList"/>
    <w:uiPriority w:val="99"/>
    <w:semiHidden/>
    <w:rsid w:val="00C12A4F"/>
  </w:style>
  <w:style w:type="numbering" w:customStyle="1" w:styleId="NoList172">
    <w:name w:val="No List172"/>
    <w:next w:val="NoList"/>
    <w:uiPriority w:val="99"/>
    <w:semiHidden/>
    <w:rsid w:val="00C12A4F"/>
  </w:style>
  <w:style w:type="numbering" w:customStyle="1" w:styleId="NoList182">
    <w:name w:val="No List182"/>
    <w:next w:val="NoList"/>
    <w:uiPriority w:val="99"/>
    <w:semiHidden/>
    <w:rsid w:val="00C12A4F"/>
  </w:style>
  <w:style w:type="numbering" w:customStyle="1" w:styleId="NoList192">
    <w:name w:val="No List192"/>
    <w:next w:val="NoList"/>
    <w:uiPriority w:val="99"/>
    <w:semiHidden/>
    <w:unhideWhenUsed/>
    <w:rsid w:val="00C12A4F"/>
  </w:style>
  <w:style w:type="numbering" w:customStyle="1" w:styleId="NoList202">
    <w:name w:val="No List202"/>
    <w:next w:val="NoList"/>
    <w:uiPriority w:val="99"/>
    <w:semiHidden/>
    <w:rsid w:val="00C12A4F"/>
  </w:style>
  <w:style w:type="numbering" w:customStyle="1" w:styleId="NoList232">
    <w:name w:val="No List232"/>
    <w:next w:val="NoList"/>
    <w:uiPriority w:val="99"/>
    <w:semiHidden/>
    <w:rsid w:val="00C12A4F"/>
  </w:style>
  <w:style w:type="numbering" w:customStyle="1" w:styleId="NoList242">
    <w:name w:val="No List242"/>
    <w:next w:val="NoList"/>
    <w:uiPriority w:val="99"/>
    <w:semiHidden/>
    <w:unhideWhenUsed/>
    <w:rsid w:val="00C12A4F"/>
  </w:style>
  <w:style w:type="numbering" w:customStyle="1" w:styleId="NoList1102">
    <w:name w:val="No List1102"/>
    <w:next w:val="NoList"/>
    <w:uiPriority w:val="99"/>
    <w:semiHidden/>
    <w:rsid w:val="00C12A4F"/>
  </w:style>
  <w:style w:type="numbering" w:customStyle="1" w:styleId="NoList252">
    <w:name w:val="No List252"/>
    <w:next w:val="NoList"/>
    <w:uiPriority w:val="99"/>
    <w:semiHidden/>
    <w:rsid w:val="00C12A4F"/>
  </w:style>
  <w:style w:type="numbering" w:customStyle="1" w:styleId="NoList332">
    <w:name w:val="No List332"/>
    <w:next w:val="NoList"/>
    <w:uiPriority w:val="99"/>
    <w:semiHidden/>
    <w:rsid w:val="00C12A4F"/>
  </w:style>
  <w:style w:type="numbering" w:customStyle="1" w:styleId="NoList432">
    <w:name w:val="No List432"/>
    <w:next w:val="NoList"/>
    <w:uiPriority w:val="99"/>
    <w:semiHidden/>
    <w:unhideWhenUsed/>
    <w:rsid w:val="00C12A4F"/>
  </w:style>
  <w:style w:type="numbering" w:customStyle="1" w:styleId="NoList532">
    <w:name w:val="No List532"/>
    <w:next w:val="NoList"/>
    <w:uiPriority w:val="99"/>
    <w:semiHidden/>
    <w:rsid w:val="00C12A4F"/>
  </w:style>
  <w:style w:type="numbering" w:customStyle="1" w:styleId="NoList632">
    <w:name w:val="No List632"/>
    <w:next w:val="NoList"/>
    <w:uiPriority w:val="99"/>
    <w:semiHidden/>
    <w:rsid w:val="00C12A4F"/>
  </w:style>
  <w:style w:type="numbering" w:customStyle="1" w:styleId="NoList732">
    <w:name w:val="No List732"/>
    <w:next w:val="NoList"/>
    <w:uiPriority w:val="99"/>
    <w:semiHidden/>
    <w:rsid w:val="00C12A4F"/>
  </w:style>
  <w:style w:type="numbering" w:customStyle="1" w:styleId="NoList1112">
    <w:name w:val="No List1112"/>
    <w:next w:val="NoList"/>
    <w:uiPriority w:val="99"/>
    <w:semiHidden/>
    <w:rsid w:val="00C12A4F"/>
  </w:style>
  <w:style w:type="numbering" w:customStyle="1" w:styleId="NoList2112">
    <w:name w:val="No List2112"/>
    <w:next w:val="NoList"/>
    <w:uiPriority w:val="99"/>
    <w:semiHidden/>
    <w:rsid w:val="00C12A4F"/>
  </w:style>
  <w:style w:type="numbering" w:customStyle="1" w:styleId="NoList3112">
    <w:name w:val="No List3112"/>
    <w:next w:val="NoList"/>
    <w:uiPriority w:val="99"/>
    <w:semiHidden/>
    <w:rsid w:val="00C12A4F"/>
  </w:style>
  <w:style w:type="numbering" w:customStyle="1" w:styleId="NoList4112">
    <w:name w:val="No List4112"/>
    <w:next w:val="NoList"/>
    <w:uiPriority w:val="99"/>
    <w:semiHidden/>
    <w:unhideWhenUsed/>
    <w:rsid w:val="00C12A4F"/>
  </w:style>
  <w:style w:type="numbering" w:customStyle="1" w:styleId="NoList5112">
    <w:name w:val="No List5112"/>
    <w:next w:val="NoList"/>
    <w:uiPriority w:val="99"/>
    <w:semiHidden/>
    <w:rsid w:val="00C12A4F"/>
  </w:style>
  <w:style w:type="numbering" w:customStyle="1" w:styleId="NoList812">
    <w:name w:val="No List812"/>
    <w:next w:val="NoList"/>
    <w:uiPriority w:val="99"/>
    <w:semiHidden/>
    <w:unhideWhenUsed/>
    <w:rsid w:val="00C12A4F"/>
  </w:style>
  <w:style w:type="numbering" w:customStyle="1" w:styleId="NoList912">
    <w:name w:val="No List912"/>
    <w:next w:val="NoList"/>
    <w:uiPriority w:val="99"/>
    <w:semiHidden/>
    <w:unhideWhenUsed/>
    <w:rsid w:val="00C12A4F"/>
  </w:style>
  <w:style w:type="numbering" w:customStyle="1" w:styleId="NoList1012">
    <w:name w:val="No List1012"/>
    <w:next w:val="NoList"/>
    <w:uiPriority w:val="99"/>
    <w:semiHidden/>
    <w:unhideWhenUsed/>
    <w:rsid w:val="00C12A4F"/>
  </w:style>
  <w:style w:type="numbering" w:customStyle="1" w:styleId="NoList1212">
    <w:name w:val="No List1212"/>
    <w:next w:val="NoList"/>
    <w:uiPriority w:val="99"/>
    <w:semiHidden/>
    <w:unhideWhenUsed/>
    <w:rsid w:val="00C12A4F"/>
  </w:style>
  <w:style w:type="numbering" w:customStyle="1" w:styleId="NoList1312">
    <w:name w:val="No List1312"/>
    <w:next w:val="NoList"/>
    <w:uiPriority w:val="99"/>
    <w:semiHidden/>
    <w:unhideWhenUsed/>
    <w:rsid w:val="00C12A4F"/>
  </w:style>
  <w:style w:type="numbering" w:customStyle="1" w:styleId="NoList36">
    <w:name w:val="No List36"/>
    <w:next w:val="NoList"/>
    <w:uiPriority w:val="99"/>
    <w:semiHidden/>
    <w:unhideWhenUsed/>
    <w:rsid w:val="00C12A4F"/>
  </w:style>
  <w:style w:type="table" w:customStyle="1" w:styleId="TableGrid116">
    <w:name w:val="Table Grid116"/>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C12A4F"/>
  </w:style>
  <w:style w:type="numbering" w:customStyle="1" w:styleId="NoList214">
    <w:name w:val="No List214"/>
    <w:next w:val="NoList"/>
    <w:uiPriority w:val="99"/>
    <w:semiHidden/>
    <w:rsid w:val="00C12A4F"/>
  </w:style>
  <w:style w:type="numbering" w:customStyle="1" w:styleId="NoList37">
    <w:name w:val="No List37"/>
    <w:next w:val="NoList"/>
    <w:uiPriority w:val="99"/>
    <w:semiHidden/>
    <w:rsid w:val="00C12A4F"/>
  </w:style>
  <w:style w:type="numbering" w:customStyle="1" w:styleId="NoList46">
    <w:name w:val="No List46"/>
    <w:next w:val="NoList"/>
    <w:uiPriority w:val="99"/>
    <w:semiHidden/>
    <w:unhideWhenUsed/>
    <w:rsid w:val="00C12A4F"/>
  </w:style>
  <w:style w:type="numbering" w:customStyle="1" w:styleId="NoList56">
    <w:name w:val="No List56"/>
    <w:next w:val="NoList"/>
    <w:uiPriority w:val="99"/>
    <w:semiHidden/>
    <w:rsid w:val="00C12A4F"/>
  </w:style>
  <w:style w:type="numbering" w:customStyle="1" w:styleId="NoList66">
    <w:name w:val="No List66"/>
    <w:next w:val="NoList"/>
    <w:uiPriority w:val="99"/>
    <w:semiHidden/>
    <w:rsid w:val="00C12A4F"/>
  </w:style>
  <w:style w:type="numbering" w:customStyle="1" w:styleId="NoList76">
    <w:name w:val="No List76"/>
    <w:next w:val="NoList"/>
    <w:uiPriority w:val="99"/>
    <w:semiHidden/>
    <w:rsid w:val="00C12A4F"/>
  </w:style>
  <w:style w:type="table" w:customStyle="1" w:styleId="TableGrid74">
    <w:name w:val="Table Grid74"/>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C12A4F"/>
  </w:style>
  <w:style w:type="table" w:customStyle="1" w:styleId="TableGrid117">
    <w:name w:val="Table Grid117"/>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C12A4F"/>
  </w:style>
  <w:style w:type="table" w:customStyle="1" w:styleId="TableGrid123">
    <w:name w:val="Table Grid12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C12A4F"/>
  </w:style>
  <w:style w:type="table" w:customStyle="1" w:styleId="TableGrid133">
    <w:name w:val="Table Grid13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C12A4F"/>
  </w:style>
  <w:style w:type="table" w:customStyle="1" w:styleId="TableGrid143">
    <w:name w:val="Table Grid14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12A4F"/>
  </w:style>
  <w:style w:type="numbering" w:customStyle="1" w:styleId="NoList134">
    <w:name w:val="No List134"/>
    <w:next w:val="NoList"/>
    <w:uiPriority w:val="99"/>
    <w:semiHidden/>
    <w:unhideWhenUsed/>
    <w:rsid w:val="00C12A4F"/>
  </w:style>
  <w:style w:type="numbering" w:customStyle="1" w:styleId="NoList143">
    <w:name w:val="No List143"/>
    <w:next w:val="NoList"/>
    <w:uiPriority w:val="99"/>
    <w:semiHidden/>
    <w:rsid w:val="00C12A4F"/>
  </w:style>
  <w:style w:type="numbering" w:customStyle="1" w:styleId="NoList215">
    <w:name w:val="No List215"/>
    <w:next w:val="NoList"/>
    <w:uiPriority w:val="99"/>
    <w:semiHidden/>
    <w:rsid w:val="00C12A4F"/>
  </w:style>
  <w:style w:type="numbering" w:customStyle="1" w:styleId="NoList314">
    <w:name w:val="No List314"/>
    <w:next w:val="NoList"/>
    <w:uiPriority w:val="99"/>
    <w:semiHidden/>
    <w:rsid w:val="00C12A4F"/>
  </w:style>
  <w:style w:type="numbering" w:customStyle="1" w:styleId="NoList414">
    <w:name w:val="No List414"/>
    <w:next w:val="NoList"/>
    <w:uiPriority w:val="99"/>
    <w:semiHidden/>
    <w:unhideWhenUsed/>
    <w:rsid w:val="00C12A4F"/>
  </w:style>
  <w:style w:type="numbering" w:customStyle="1" w:styleId="NoList514">
    <w:name w:val="No List514"/>
    <w:next w:val="NoList"/>
    <w:uiPriority w:val="99"/>
    <w:semiHidden/>
    <w:rsid w:val="00C12A4F"/>
  </w:style>
  <w:style w:type="numbering" w:customStyle="1" w:styleId="NoList613">
    <w:name w:val="No List613"/>
    <w:next w:val="NoList"/>
    <w:uiPriority w:val="99"/>
    <w:semiHidden/>
    <w:rsid w:val="00C12A4F"/>
  </w:style>
  <w:style w:type="numbering" w:customStyle="1" w:styleId="NoList713">
    <w:name w:val="No List713"/>
    <w:next w:val="NoList"/>
    <w:uiPriority w:val="99"/>
    <w:semiHidden/>
    <w:rsid w:val="00C12A4F"/>
  </w:style>
  <w:style w:type="numbering" w:customStyle="1" w:styleId="NoList153">
    <w:name w:val="No List153"/>
    <w:next w:val="NoList"/>
    <w:uiPriority w:val="99"/>
    <w:semiHidden/>
    <w:unhideWhenUsed/>
    <w:rsid w:val="00C12A4F"/>
  </w:style>
  <w:style w:type="numbering" w:customStyle="1" w:styleId="NoList163">
    <w:name w:val="No List163"/>
    <w:next w:val="NoList"/>
    <w:uiPriority w:val="99"/>
    <w:semiHidden/>
    <w:rsid w:val="00C12A4F"/>
  </w:style>
  <w:style w:type="numbering" w:customStyle="1" w:styleId="NoList223">
    <w:name w:val="No List223"/>
    <w:next w:val="NoList"/>
    <w:uiPriority w:val="99"/>
    <w:semiHidden/>
    <w:rsid w:val="00C12A4F"/>
  </w:style>
  <w:style w:type="numbering" w:customStyle="1" w:styleId="NoList323">
    <w:name w:val="No List323"/>
    <w:next w:val="NoList"/>
    <w:uiPriority w:val="99"/>
    <w:semiHidden/>
    <w:rsid w:val="00C12A4F"/>
  </w:style>
  <w:style w:type="numbering" w:customStyle="1" w:styleId="NoList423">
    <w:name w:val="No List423"/>
    <w:next w:val="NoList"/>
    <w:uiPriority w:val="99"/>
    <w:semiHidden/>
    <w:unhideWhenUsed/>
    <w:rsid w:val="00C12A4F"/>
  </w:style>
  <w:style w:type="numbering" w:customStyle="1" w:styleId="NoList523">
    <w:name w:val="No List523"/>
    <w:next w:val="NoList"/>
    <w:uiPriority w:val="99"/>
    <w:semiHidden/>
    <w:rsid w:val="00C12A4F"/>
  </w:style>
  <w:style w:type="numbering" w:customStyle="1" w:styleId="NoList623">
    <w:name w:val="No List623"/>
    <w:next w:val="NoList"/>
    <w:uiPriority w:val="99"/>
    <w:semiHidden/>
    <w:rsid w:val="00C12A4F"/>
  </w:style>
  <w:style w:type="numbering" w:customStyle="1" w:styleId="NoList723">
    <w:name w:val="No List723"/>
    <w:next w:val="NoList"/>
    <w:uiPriority w:val="99"/>
    <w:semiHidden/>
    <w:rsid w:val="00C12A4F"/>
  </w:style>
  <w:style w:type="numbering" w:customStyle="1" w:styleId="NoList173">
    <w:name w:val="No List173"/>
    <w:next w:val="NoList"/>
    <w:uiPriority w:val="99"/>
    <w:semiHidden/>
    <w:rsid w:val="00C12A4F"/>
  </w:style>
  <w:style w:type="numbering" w:customStyle="1" w:styleId="NoList183">
    <w:name w:val="No List183"/>
    <w:next w:val="NoList"/>
    <w:uiPriority w:val="99"/>
    <w:semiHidden/>
    <w:rsid w:val="00C12A4F"/>
  </w:style>
  <w:style w:type="numbering" w:customStyle="1" w:styleId="NoList193">
    <w:name w:val="No List193"/>
    <w:next w:val="NoList"/>
    <w:uiPriority w:val="99"/>
    <w:semiHidden/>
    <w:unhideWhenUsed/>
    <w:rsid w:val="00C12A4F"/>
  </w:style>
  <w:style w:type="numbering" w:customStyle="1" w:styleId="NoList203">
    <w:name w:val="No List203"/>
    <w:next w:val="NoList"/>
    <w:uiPriority w:val="99"/>
    <w:semiHidden/>
    <w:rsid w:val="00C12A4F"/>
  </w:style>
  <w:style w:type="numbering" w:customStyle="1" w:styleId="NoList233">
    <w:name w:val="No List233"/>
    <w:next w:val="NoList"/>
    <w:uiPriority w:val="99"/>
    <w:semiHidden/>
    <w:rsid w:val="00C12A4F"/>
  </w:style>
  <w:style w:type="numbering" w:customStyle="1" w:styleId="NoList243">
    <w:name w:val="No List243"/>
    <w:next w:val="NoList"/>
    <w:uiPriority w:val="99"/>
    <w:semiHidden/>
    <w:unhideWhenUsed/>
    <w:rsid w:val="00C12A4F"/>
  </w:style>
  <w:style w:type="numbering" w:customStyle="1" w:styleId="NoList1103">
    <w:name w:val="No List1103"/>
    <w:next w:val="NoList"/>
    <w:uiPriority w:val="99"/>
    <w:semiHidden/>
    <w:rsid w:val="00C12A4F"/>
  </w:style>
  <w:style w:type="numbering" w:customStyle="1" w:styleId="NoList253">
    <w:name w:val="No List253"/>
    <w:next w:val="NoList"/>
    <w:uiPriority w:val="99"/>
    <w:semiHidden/>
    <w:rsid w:val="00C12A4F"/>
  </w:style>
  <w:style w:type="numbering" w:customStyle="1" w:styleId="NoList333">
    <w:name w:val="No List333"/>
    <w:next w:val="NoList"/>
    <w:uiPriority w:val="99"/>
    <w:semiHidden/>
    <w:rsid w:val="00C12A4F"/>
  </w:style>
  <w:style w:type="numbering" w:customStyle="1" w:styleId="NoList433">
    <w:name w:val="No List433"/>
    <w:next w:val="NoList"/>
    <w:uiPriority w:val="99"/>
    <w:semiHidden/>
    <w:unhideWhenUsed/>
    <w:rsid w:val="00C12A4F"/>
  </w:style>
  <w:style w:type="numbering" w:customStyle="1" w:styleId="NoList533">
    <w:name w:val="No List533"/>
    <w:next w:val="NoList"/>
    <w:uiPriority w:val="99"/>
    <w:semiHidden/>
    <w:rsid w:val="00C12A4F"/>
  </w:style>
  <w:style w:type="numbering" w:customStyle="1" w:styleId="NoList633">
    <w:name w:val="No List633"/>
    <w:next w:val="NoList"/>
    <w:uiPriority w:val="99"/>
    <w:semiHidden/>
    <w:rsid w:val="00C12A4F"/>
  </w:style>
  <w:style w:type="numbering" w:customStyle="1" w:styleId="NoList733">
    <w:name w:val="No List733"/>
    <w:next w:val="NoList"/>
    <w:uiPriority w:val="99"/>
    <w:semiHidden/>
    <w:rsid w:val="00C12A4F"/>
  </w:style>
  <w:style w:type="numbering" w:customStyle="1" w:styleId="NoList1113">
    <w:name w:val="No List1113"/>
    <w:next w:val="NoList"/>
    <w:uiPriority w:val="99"/>
    <w:semiHidden/>
    <w:rsid w:val="00C12A4F"/>
  </w:style>
  <w:style w:type="numbering" w:customStyle="1" w:styleId="NoList2113">
    <w:name w:val="No List2113"/>
    <w:next w:val="NoList"/>
    <w:uiPriority w:val="99"/>
    <w:semiHidden/>
    <w:rsid w:val="00C12A4F"/>
  </w:style>
  <w:style w:type="numbering" w:customStyle="1" w:styleId="NoList3113">
    <w:name w:val="No List3113"/>
    <w:next w:val="NoList"/>
    <w:uiPriority w:val="99"/>
    <w:semiHidden/>
    <w:rsid w:val="00C12A4F"/>
  </w:style>
  <w:style w:type="numbering" w:customStyle="1" w:styleId="NoList4113">
    <w:name w:val="No List4113"/>
    <w:next w:val="NoList"/>
    <w:uiPriority w:val="99"/>
    <w:semiHidden/>
    <w:unhideWhenUsed/>
    <w:rsid w:val="00C12A4F"/>
  </w:style>
  <w:style w:type="numbering" w:customStyle="1" w:styleId="NoList5113">
    <w:name w:val="No List5113"/>
    <w:next w:val="NoList"/>
    <w:uiPriority w:val="99"/>
    <w:semiHidden/>
    <w:rsid w:val="00C12A4F"/>
  </w:style>
  <w:style w:type="numbering" w:customStyle="1" w:styleId="NoList813">
    <w:name w:val="No List813"/>
    <w:next w:val="NoList"/>
    <w:uiPriority w:val="99"/>
    <w:semiHidden/>
    <w:unhideWhenUsed/>
    <w:rsid w:val="00C12A4F"/>
  </w:style>
  <w:style w:type="numbering" w:customStyle="1" w:styleId="NoList913">
    <w:name w:val="No List913"/>
    <w:next w:val="NoList"/>
    <w:uiPriority w:val="99"/>
    <w:semiHidden/>
    <w:unhideWhenUsed/>
    <w:rsid w:val="00C12A4F"/>
  </w:style>
  <w:style w:type="numbering" w:customStyle="1" w:styleId="NoList1013">
    <w:name w:val="No List1013"/>
    <w:next w:val="NoList"/>
    <w:uiPriority w:val="99"/>
    <w:semiHidden/>
    <w:unhideWhenUsed/>
    <w:rsid w:val="00C12A4F"/>
  </w:style>
  <w:style w:type="numbering" w:customStyle="1" w:styleId="NoList1213">
    <w:name w:val="No List1213"/>
    <w:next w:val="NoList"/>
    <w:uiPriority w:val="99"/>
    <w:semiHidden/>
    <w:unhideWhenUsed/>
    <w:rsid w:val="00C12A4F"/>
  </w:style>
  <w:style w:type="numbering" w:customStyle="1" w:styleId="NoList1313">
    <w:name w:val="No List1313"/>
    <w:next w:val="NoList"/>
    <w:uiPriority w:val="99"/>
    <w:semiHidden/>
    <w:unhideWhenUsed/>
    <w:rsid w:val="00C12A4F"/>
  </w:style>
  <w:style w:type="numbering" w:customStyle="1" w:styleId="NoList38">
    <w:name w:val="No List38"/>
    <w:next w:val="NoList"/>
    <w:uiPriority w:val="99"/>
    <w:semiHidden/>
    <w:unhideWhenUsed/>
    <w:rsid w:val="00C12A4F"/>
  </w:style>
  <w:style w:type="table" w:customStyle="1" w:styleId="TableGrid118">
    <w:name w:val="Table Grid118"/>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C12A4F"/>
  </w:style>
  <w:style w:type="numbering" w:customStyle="1" w:styleId="NoList216">
    <w:name w:val="No List216"/>
    <w:next w:val="NoList"/>
    <w:uiPriority w:val="99"/>
    <w:semiHidden/>
    <w:rsid w:val="00C12A4F"/>
  </w:style>
  <w:style w:type="numbering" w:customStyle="1" w:styleId="NoList39">
    <w:name w:val="No List39"/>
    <w:next w:val="NoList"/>
    <w:uiPriority w:val="99"/>
    <w:semiHidden/>
    <w:rsid w:val="00C12A4F"/>
  </w:style>
  <w:style w:type="numbering" w:customStyle="1" w:styleId="NoList47">
    <w:name w:val="No List47"/>
    <w:next w:val="NoList"/>
    <w:uiPriority w:val="99"/>
    <w:semiHidden/>
    <w:unhideWhenUsed/>
    <w:rsid w:val="00C12A4F"/>
  </w:style>
  <w:style w:type="numbering" w:customStyle="1" w:styleId="NoList57">
    <w:name w:val="No List57"/>
    <w:next w:val="NoList"/>
    <w:uiPriority w:val="99"/>
    <w:semiHidden/>
    <w:rsid w:val="00C12A4F"/>
  </w:style>
  <w:style w:type="numbering" w:customStyle="1" w:styleId="NoList67">
    <w:name w:val="No List67"/>
    <w:next w:val="NoList"/>
    <w:uiPriority w:val="99"/>
    <w:semiHidden/>
    <w:rsid w:val="00C12A4F"/>
  </w:style>
  <w:style w:type="numbering" w:customStyle="1" w:styleId="NoList77">
    <w:name w:val="No List77"/>
    <w:next w:val="NoList"/>
    <w:uiPriority w:val="99"/>
    <w:semiHidden/>
    <w:rsid w:val="00C12A4F"/>
  </w:style>
  <w:style w:type="table" w:customStyle="1" w:styleId="TableGrid75">
    <w:name w:val="Table Grid7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C12A4F"/>
  </w:style>
  <w:style w:type="table" w:customStyle="1" w:styleId="TableGrid119">
    <w:name w:val="Table Grid119"/>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C12A4F"/>
  </w:style>
  <w:style w:type="table" w:customStyle="1" w:styleId="TableGrid124">
    <w:name w:val="Table Grid12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C12A4F"/>
  </w:style>
  <w:style w:type="table" w:customStyle="1" w:styleId="TableGrid134">
    <w:name w:val="Table Grid13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C12A4F"/>
  </w:style>
  <w:style w:type="table" w:customStyle="1" w:styleId="TableGrid144">
    <w:name w:val="Table Grid14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C12A4F"/>
  </w:style>
  <w:style w:type="numbering" w:customStyle="1" w:styleId="NoList135">
    <w:name w:val="No List135"/>
    <w:next w:val="NoList"/>
    <w:uiPriority w:val="99"/>
    <w:semiHidden/>
    <w:unhideWhenUsed/>
    <w:rsid w:val="00C12A4F"/>
  </w:style>
  <w:style w:type="numbering" w:customStyle="1" w:styleId="NoList144">
    <w:name w:val="No List144"/>
    <w:next w:val="NoList"/>
    <w:uiPriority w:val="99"/>
    <w:semiHidden/>
    <w:rsid w:val="00C12A4F"/>
  </w:style>
  <w:style w:type="numbering" w:customStyle="1" w:styleId="NoList217">
    <w:name w:val="No List217"/>
    <w:next w:val="NoList"/>
    <w:uiPriority w:val="99"/>
    <w:semiHidden/>
    <w:rsid w:val="00C12A4F"/>
  </w:style>
  <w:style w:type="numbering" w:customStyle="1" w:styleId="NoList315">
    <w:name w:val="No List315"/>
    <w:next w:val="NoList"/>
    <w:uiPriority w:val="99"/>
    <w:semiHidden/>
    <w:rsid w:val="00C12A4F"/>
  </w:style>
  <w:style w:type="numbering" w:customStyle="1" w:styleId="NoList415">
    <w:name w:val="No List415"/>
    <w:next w:val="NoList"/>
    <w:uiPriority w:val="99"/>
    <w:semiHidden/>
    <w:unhideWhenUsed/>
    <w:rsid w:val="00C12A4F"/>
  </w:style>
  <w:style w:type="numbering" w:customStyle="1" w:styleId="NoList515">
    <w:name w:val="No List515"/>
    <w:next w:val="NoList"/>
    <w:uiPriority w:val="99"/>
    <w:semiHidden/>
    <w:rsid w:val="00C12A4F"/>
  </w:style>
  <w:style w:type="numbering" w:customStyle="1" w:styleId="NoList614">
    <w:name w:val="No List614"/>
    <w:next w:val="NoList"/>
    <w:uiPriority w:val="99"/>
    <w:semiHidden/>
    <w:rsid w:val="00C12A4F"/>
  </w:style>
  <w:style w:type="numbering" w:customStyle="1" w:styleId="NoList714">
    <w:name w:val="No List714"/>
    <w:next w:val="NoList"/>
    <w:uiPriority w:val="99"/>
    <w:semiHidden/>
    <w:rsid w:val="00C12A4F"/>
  </w:style>
  <w:style w:type="numbering" w:customStyle="1" w:styleId="NoList154">
    <w:name w:val="No List154"/>
    <w:next w:val="NoList"/>
    <w:uiPriority w:val="99"/>
    <w:semiHidden/>
    <w:unhideWhenUsed/>
    <w:rsid w:val="00C12A4F"/>
  </w:style>
  <w:style w:type="numbering" w:customStyle="1" w:styleId="NoList164">
    <w:name w:val="No List164"/>
    <w:next w:val="NoList"/>
    <w:uiPriority w:val="99"/>
    <w:semiHidden/>
    <w:rsid w:val="00C12A4F"/>
  </w:style>
  <w:style w:type="numbering" w:customStyle="1" w:styleId="NoList224">
    <w:name w:val="No List224"/>
    <w:next w:val="NoList"/>
    <w:uiPriority w:val="99"/>
    <w:semiHidden/>
    <w:rsid w:val="00C12A4F"/>
  </w:style>
  <w:style w:type="numbering" w:customStyle="1" w:styleId="NoList324">
    <w:name w:val="No List324"/>
    <w:next w:val="NoList"/>
    <w:uiPriority w:val="99"/>
    <w:semiHidden/>
    <w:rsid w:val="00C12A4F"/>
  </w:style>
  <w:style w:type="numbering" w:customStyle="1" w:styleId="NoList424">
    <w:name w:val="No List424"/>
    <w:next w:val="NoList"/>
    <w:uiPriority w:val="99"/>
    <w:semiHidden/>
    <w:unhideWhenUsed/>
    <w:rsid w:val="00C12A4F"/>
  </w:style>
  <w:style w:type="numbering" w:customStyle="1" w:styleId="NoList524">
    <w:name w:val="No List524"/>
    <w:next w:val="NoList"/>
    <w:uiPriority w:val="99"/>
    <w:semiHidden/>
    <w:rsid w:val="00C12A4F"/>
  </w:style>
  <w:style w:type="numbering" w:customStyle="1" w:styleId="NoList624">
    <w:name w:val="No List624"/>
    <w:next w:val="NoList"/>
    <w:uiPriority w:val="99"/>
    <w:semiHidden/>
    <w:rsid w:val="00C12A4F"/>
  </w:style>
  <w:style w:type="numbering" w:customStyle="1" w:styleId="NoList724">
    <w:name w:val="No List724"/>
    <w:next w:val="NoList"/>
    <w:uiPriority w:val="99"/>
    <w:semiHidden/>
    <w:rsid w:val="00C12A4F"/>
  </w:style>
  <w:style w:type="numbering" w:customStyle="1" w:styleId="NoList174">
    <w:name w:val="No List174"/>
    <w:next w:val="NoList"/>
    <w:uiPriority w:val="99"/>
    <w:semiHidden/>
    <w:rsid w:val="00C12A4F"/>
  </w:style>
  <w:style w:type="numbering" w:customStyle="1" w:styleId="NoList184">
    <w:name w:val="No List184"/>
    <w:next w:val="NoList"/>
    <w:uiPriority w:val="99"/>
    <w:semiHidden/>
    <w:rsid w:val="00C12A4F"/>
  </w:style>
  <w:style w:type="numbering" w:customStyle="1" w:styleId="NoList194">
    <w:name w:val="No List194"/>
    <w:next w:val="NoList"/>
    <w:uiPriority w:val="99"/>
    <w:semiHidden/>
    <w:unhideWhenUsed/>
    <w:rsid w:val="00C12A4F"/>
  </w:style>
  <w:style w:type="numbering" w:customStyle="1" w:styleId="NoList204">
    <w:name w:val="No List204"/>
    <w:next w:val="NoList"/>
    <w:uiPriority w:val="99"/>
    <w:semiHidden/>
    <w:rsid w:val="00C12A4F"/>
  </w:style>
  <w:style w:type="numbering" w:customStyle="1" w:styleId="NoList234">
    <w:name w:val="No List234"/>
    <w:next w:val="NoList"/>
    <w:uiPriority w:val="99"/>
    <w:semiHidden/>
    <w:rsid w:val="00C12A4F"/>
  </w:style>
  <w:style w:type="numbering" w:customStyle="1" w:styleId="NoList244">
    <w:name w:val="No List244"/>
    <w:next w:val="NoList"/>
    <w:uiPriority w:val="99"/>
    <w:semiHidden/>
    <w:unhideWhenUsed/>
    <w:rsid w:val="00C12A4F"/>
  </w:style>
  <w:style w:type="numbering" w:customStyle="1" w:styleId="NoList1104">
    <w:name w:val="No List1104"/>
    <w:next w:val="NoList"/>
    <w:uiPriority w:val="99"/>
    <w:semiHidden/>
    <w:rsid w:val="00C12A4F"/>
  </w:style>
  <w:style w:type="numbering" w:customStyle="1" w:styleId="NoList254">
    <w:name w:val="No List254"/>
    <w:next w:val="NoList"/>
    <w:uiPriority w:val="99"/>
    <w:semiHidden/>
    <w:rsid w:val="00C12A4F"/>
  </w:style>
  <w:style w:type="numbering" w:customStyle="1" w:styleId="NoList334">
    <w:name w:val="No List334"/>
    <w:next w:val="NoList"/>
    <w:uiPriority w:val="99"/>
    <w:semiHidden/>
    <w:rsid w:val="00C12A4F"/>
  </w:style>
  <w:style w:type="numbering" w:customStyle="1" w:styleId="NoList434">
    <w:name w:val="No List434"/>
    <w:next w:val="NoList"/>
    <w:uiPriority w:val="99"/>
    <w:semiHidden/>
    <w:unhideWhenUsed/>
    <w:rsid w:val="00C12A4F"/>
  </w:style>
  <w:style w:type="numbering" w:customStyle="1" w:styleId="NoList534">
    <w:name w:val="No List534"/>
    <w:next w:val="NoList"/>
    <w:uiPriority w:val="99"/>
    <w:semiHidden/>
    <w:rsid w:val="00C12A4F"/>
  </w:style>
  <w:style w:type="numbering" w:customStyle="1" w:styleId="NoList634">
    <w:name w:val="No List634"/>
    <w:next w:val="NoList"/>
    <w:uiPriority w:val="99"/>
    <w:semiHidden/>
    <w:rsid w:val="00C12A4F"/>
  </w:style>
  <w:style w:type="numbering" w:customStyle="1" w:styleId="NoList734">
    <w:name w:val="No List734"/>
    <w:next w:val="NoList"/>
    <w:uiPriority w:val="99"/>
    <w:semiHidden/>
    <w:rsid w:val="00C12A4F"/>
  </w:style>
  <w:style w:type="numbering" w:customStyle="1" w:styleId="NoList1114">
    <w:name w:val="No List1114"/>
    <w:next w:val="NoList"/>
    <w:uiPriority w:val="99"/>
    <w:semiHidden/>
    <w:rsid w:val="00C12A4F"/>
  </w:style>
  <w:style w:type="numbering" w:customStyle="1" w:styleId="NoList2114">
    <w:name w:val="No List2114"/>
    <w:next w:val="NoList"/>
    <w:uiPriority w:val="99"/>
    <w:semiHidden/>
    <w:rsid w:val="00C12A4F"/>
  </w:style>
  <w:style w:type="numbering" w:customStyle="1" w:styleId="NoList3114">
    <w:name w:val="No List3114"/>
    <w:next w:val="NoList"/>
    <w:uiPriority w:val="99"/>
    <w:semiHidden/>
    <w:rsid w:val="00C12A4F"/>
  </w:style>
  <w:style w:type="numbering" w:customStyle="1" w:styleId="NoList4114">
    <w:name w:val="No List4114"/>
    <w:next w:val="NoList"/>
    <w:uiPriority w:val="99"/>
    <w:semiHidden/>
    <w:unhideWhenUsed/>
    <w:rsid w:val="00C12A4F"/>
  </w:style>
  <w:style w:type="numbering" w:customStyle="1" w:styleId="NoList5114">
    <w:name w:val="No List5114"/>
    <w:next w:val="NoList"/>
    <w:uiPriority w:val="99"/>
    <w:semiHidden/>
    <w:rsid w:val="00C12A4F"/>
  </w:style>
  <w:style w:type="numbering" w:customStyle="1" w:styleId="NoList814">
    <w:name w:val="No List814"/>
    <w:next w:val="NoList"/>
    <w:uiPriority w:val="99"/>
    <w:semiHidden/>
    <w:unhideWhenUsed/>
    <w:rsid w:val="00C12A4F"/>
  </w:style>
  <w:style w:type="numbering" w:customStyle="1" w:styleId="NoList914">
    <w:name w:val="No List914"/>
    <w:next w:val="NoList"/>
    <w:uiPriority w:val="99"/>
    <w:semiHidden/>
    <w:unhideWhenUsed/>
    <w:rsid w:val="00C12A4F"/>
  </w:style>
  <w:style w:type="numbering" w:customStyle="1" w:styleId="NoList1014">
    <w:name w:val="No List1014"/>
    <w:next w:val="NoList"/>
    <w:uiPriority w:val="99"/>
    <w:semiHidden/>
    <w:unhideWhenUsed/>
    <w:rsid w:val="00C12A4F"/>
  </w:style>
  <w:style w:type="numbering" w:customStyle="1" w:styleId="NoList1214">
    <w:name w:val="No List1214"/>
    <w:next w:val="NoList"/>
    <w:uiPriority w:val="99"/>
    <w:semiHidden/>
    <w:unhideWhenUsed/>
    <w:rsid w:val="00C12A4F"/>
  </w:style>
  <w:style w:type="numbering" w:customStyle="1" w:styleId="NoList1314">
    <w:name w:val="No List1314"/>
    <w:next w:val="NoList"/>
    <w:uiPriority w:val="99"/>
    <w:semiHidden/>
    <w:unhideWhenUsed/>
    <w:rsid w:val="00C12A4F"/>
  </w:style>
  <w:style w:type="numbering" w:customStyle="1" w:styleId="NoList40">
    <w:name w:val="No List40"/>
    <w:next w:val="NoList"/>
    <w:uiPriority w:val="99"/>
    <w:semiHidden/>
    <w:unhideWhenUsed/>
    <w:rsid w:val="00C12A4F"/>
  </w:style>
  <w:style w:type="table" w:customStyle="1" w:styleId="TableGrid30">
    <w:name w:val="Table Grid30"/>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C12A4F"/>
  </w:style>
  <w:style w:type="numbering" w:customStyle="1" w:styleId="NoList218">
    <w:name w:val="No List218"/>
    <w:next w:val="NoList"/>
    <w:uiPriority w:val="99"/>
    <w:semiHidden/>
    <w:rsid w:val="00C12A4F"/>
  </w:style>
  <w:style w:type="numbering" w:customStyle="1" w:styleId="NoList310">
    <w:name w:val="No List310"/>
    <w:next w:val="NoList"/>
    <w:uiPriority w:val="99"/>
    <w:semiHidden/>
    <w:rsid w:val="00C12A4F"/>
  </w:style>
  <w:style w:type="numbering" w:customStyle="1" w:styleId="NoList48">
    <w:name w:val="No List48"/>
    <w:next w:val="NoList"/>
    <w:uiPriority w:val="99"/>
    <w:semiHidden/>
    <w:unhideWhenUsed/>
    <w:rsid w:val="00C12A4F"/>
  </w:style>
  <w:style w:type="numbering" w:customStyle="1" w:styleId="NoList58">
    <w:name w:val="No List58"/>
    <w:next w:val="NoList"/>
    <w:uiPriority w:val="99"/>
    <w:semiHidden/>
    <w:rsid w:val="00C12A4F"/>
  </w:style>
  <w:style w:type="numbering" w:customStyle="1" w:styleId="NoList68">
    <w:name w:val="No List68"/>
    <w:next w:val="NoList"/>
    <w:uiPriority w:val="99"/>
    <w:semiHidden/>
    <w:rsid w:val="00C12A4F"/>
  </w:style>
  <w:style w:type="numbering" w:customStyle="1" w:styleId="NoList78">
    <w:name w:val="No List78"/>
    <w:next w:val="NoList"/>
    <w:uiPriority w:val="99"/>
    <w:semiHidden/>
    <w:rsid w:val="00C12A4F"/>
  </w:style>
  <w:style w:type="table" w:customStyle="1" w:styleId="TableGrid120">
    <w:name w:val="Table Grid120"/>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C12A4F"/>
  </w:style>
  <w:style w:type="numbering" w:customStyle="1" w:styleId="NoList219">
    <w:name w:val="No List219"/>
    <w:next w:val="NoList"/>
    <w:uiPriority w:val="99"/>
    <w:semiHidden/>
    <w:rsid w:val="00C12A4F"/>
  </w:style>
  <w:style w:type="numbering" w:customStyle="1" w:styleId="NoList316">
    <w:name w:val="No List316"/>
    <w:next w:val="NoList"/>
    <w:uiPriority w:val="99"/>
    <w:semiHidden/>
    <w:rsid w:val="00C12A4F"/>
  </w:style>
  <w:style w:type="numbering" w:customStyle="1" w:styleId="NoList416">
    <w:name w:val="No List416"/>
    <w:next w:val="NoList"/>
    <w:uiPriority w:val="99"/>
    <w:semiHidden/>
    <w:unhideWhenUsed/>
    <w:rsid w:val="00C12A4F"/>
  </w:style>
  <w:style w:type="numbering" w:customStyle="1" w:styleId="NoList516">
    <w:name w:val="No List516"/>
    <w:next w:val="NoList"/>
    <w:uiPriority w:val="99"/>
    <w:semiHidden/>
    <w:rsid w:val="00C12A4F"/>
  </w:style>
  <w:style w:type="numbering" w:customStyle="1" w:styleId="NoList86">
    <w:name w:val="No List86"/>
    <w:next w:val="NoList"/>
    <w:uiPriority w:val="99"/>
    <w:semiHidden/>
    <w:unhideWhenUsed/>
    <w:rsid w:val="00C12A4F"/>
  </w:style>
  <w:style w:type="table" w:customStyle="1" w:styleId="TableGrid67">
    <w:name w:val="Table Grid6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C12A4F"/>
  </w:style>
  <w:style w:type="table" w:customStyle="1" w:styleId="TableGrid76">
    <w:name w:val="Table Grid7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C12A4F"/>
  </w:style>
  <w:style w:type="table" w:customStyle="1" w:styleId="TableGrid86">
    <w:name w:val="Table Grid8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12A4F"/>
  </w:style>
  <w:style w:type="table" w:customStyle="1" w:styleId="TableGrid92">
    <w:name w:val="Table Grid9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12A4F"/>
  </w:style>
  <w:style w:type="table" w:customStyle="1" w:styleId="TableGrid106">
    <w:name w:val="Table Grid10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C12A4F"/>
  </w:style>
  <w:style w:type="table" w:customStyle="1" w:styleId="TableGrid38">
    <w:name w:val="Table Grid38"/>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C12A4F"/>
  </w:style>
  <w:style w:type="numbering" w:customStyle="1" w:styleId="NoList220">
    <w:name w:val="No List220"/>
    <w:next w:val="NoList"/>
    <w:uiPriority w:val="99"/>
    <w:semiHidden/>
    <w:rsid w:val="00C12A4F"/>
  </w:style>
  <w:style w:type="numbering" w:customStyle="1" w:styleId="NoList317">
    <w:name w:val="No List317"/>
    <w:next w:val="NoList"/>
    <w:uiPriority w:val="99"/>
    <w:semiHidden/>
    <w:rsid w:val="00C12A4F"/>
  </w:style>
  <w:style w:type="numbering" w:customStyle="1" w:styleId="NoList410">
    <w:name w:val="No List410"/>
    <w:next w:val="NoList"/>
    <w:uiPriority w:val="99"/>
    <w:semiHidden/>
    <w:unhideWhenUsed/>
    <w:rsid w:val="00C12A4F"/>
  </w:style>
  <w:style w:type="numbering" w:customStyle="1" w:styleId="NoList59">
    <w:name w:val="No List59"/>
    <w:next w:val="NoList"/>
    <w:uiPriority w:val="99"/>
    <w:semiHidden/>
    <w:rsid w:val="00C12A4F"/>
  </w:style>
  <w:style w:type="numbering" w:customStyle="1" w:styleId="NoList69">
    <w:name w:val="No List69"/>
    <w:next w:val="NoList"/>
    <w:uiPriority w:val="99"/>
    <w:semiHidden/>
    <w:rsid w:val="00C12A4F"/>
  </w:style>
  <w:style w:type="numbering" w:customStyle="1" w:styleId="NoList79">
    <w:name w:val="No List79"/>
    <w:next w:val="NoList"/>
    <w:uiPriority w:val="99"/>
    <w:semiHidden/>
    <w:rsid w:val="00C12A4F"/>
  </w:style>
  <w:style w:type="numbering" w:customStyle="1" w:styleId="NoList50">
    <w:name w:val="No List50"/>
    <w:next w:val="NoList"/>
    <w:uiPriority w:val="99"/>
    <w:semiHidden/>
    <w:unhideWhenUsed/>
    <w:rsid w:val="00C12A4F"/>
  </w:style>
  <w:style w:type="table" w:customStyle="1" w:styleId="TableGrid39">
    <w:name w:val="Table Grid39"/>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C12A4F"/>
  </w:style>
  <w:style w:type="numbering" w:customStyle="1" w:styleId="NoList225">
    <w:name w:val="No List225"/>
    <w:next w:val="NoList"/>
    <w:uiPriority w:val="99"/>
    <w:semiHidden/>
    <w:rsid w:val="00C12A4F"/>
  </w:style>
  <w:style w:type="numbering" w:customStyle="1" w:styleId="NoList318">
    <w:name w:val="No List318"/>
    <w:next w:val="NoList"/>
    <w:uiPriority w:val="99"/>
    <w:semiHidden/>
    <w:rsid w:val="00C12A4F"/>
  </w:style>
  <w:style w:type="numbering" w:customStyle="1" w:styleId="NoList417">
    <w:name w:val="No List417"/>
    <w:next w:val="NoList"/>
    <w:uiPriority w:val="99"/>
    <w:semiHidden/>
    <w:unhideWhenUsed/>
    <w:rsid w:val="00C12A4F"/>
  </w:style>
  <w:style w:type="numbering" w:customStyle="1" w:styleId="NoList510">
    <w:name w:val="No List510"/>
    <w:next w:val="NoList"/>
    <w:uiPriority w:val="99"/>
    <w:semiHidden/>
    <w:rsid w:val="00C12A4F"/>
  </w:style>
  <w:style w:type="numbering" w:customStyle="1" w:styleId="NoList610">
    <w:name w:val="No List610"/>
    <w:next w:val="NoList"/>
    <w:uiPriority w:val="99"/>
    <w:semiHidden/>
    <w:rsid w:val="00C12A4F"/>
  </w:style>
  <w:style w:type="numbering" w:customStyle="1" w:styleId="NoList710">
    <w:name w:val="No List710"/>
    <w:next w:val="NoList"/>
    <w:uiPriority w:val="99"/>
    <w:semiHidden/>
    <w:rsid w:val="00C12A4F"/>
  </w:style>
  <w:style w:type="table" w:customStyle="1" w:styleId="TableGrid125">
    <w:name w:val="Table Grid125"/>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C12A4F"/>
  </w:style>
  <w:style w:type="numbering" w:customStyle="1" w:styleId="NoList2110">
    <w:name w:val="No List2110"/>
    <w:next w:val="NoList"/>
    <w:uiPriority w:val="99"/>
    <w:semiHidden/>
    <w:rsid w:val="00C12A4F"/>
  </w:style>
  <w:style w:type="numbering" w:customStyle="1" w:styleId="NoList319">
    <w:name w:val="No List319"/>
    <w:next w:val="NoList"/>
    <w:uiPriority w:val="99"/>
    <w:semiHidden/>
    <w:rsid w:val="00C12A4F"/>
  </w:style>
  <w:style w:type="numbering" w:customStyle="1" w:styleId="NoList418">
    <w:name w:val="No List418"/>
    <w:next w:val="NoList"/>
    <w:uiPriority w:val="99"/>
    <w:semiHidden/>
    <w:unhideWhenUsed/>
    <w:rsid w:val="00C12A4F"/>
  </w:style>
  <w:style w:type="numbering" w:customStyle="1" w:styleId="NoList517">
    <w:name w:val="No List517"/>
    <w:next w:val="NoList"/>
    <w:uiPriority w:val="99"/>
    <w:semiHidden/>
    <w:rsid w:val="00C12A4F"/>
  </w:style>
  <w:style w:type="numbering" w:customStyle="1" w:styleId="NoList87">
    <w:name w:val="No List87"/>
    <w:next w:val="NoList"/>
    <w:uiPriority w:val="99"/>
    <w:semiHidden/>
    <w:unhideWhenUsed/>
    <w:rsid w:val="00C12A4F"/>
  </w:style>
  <w:style w:type="table" w:customStyle="1" w:styleId="TableGrid68">
    <w:name w:val="Table Grid68"/>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C12A4F"/>
  </w:style>
  <w:style w:type="table" w:customStyle="1" w:styleId="TableGrid77">
    <w:name w:val="Table Grid7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C12A4F"/>
  </w:style>
  <w:style w:type="table" w:customStyle="1" w:styleId="TableGrid87">
    <w:name w:val="Table Grid8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C12A4F"/>
  </w:style>
  <w:style w:type="table" w:customStyle="1" w:styleId="TableGrid93">
    <w:name w:val="Table Grid93"/>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12A4F"/>
  </w:style>
  <w:style w:type="table" w:customStyle="1" w:styleId="TableGrid107">
    <w:name w:val="Table Grid10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FC742-F029-44D8-A391-EF8CFB32F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844</Words>
  <Characters>4812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5645</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Ericsson_Maria Liang</cp:lastModifiedBy>
  <cp:revision>3</cp:revision>
  <cp:lastPrinted>2014-03-14T19:41:00Z</cp:lastPrinted>
  <dcterms:created xsi:type="dcterms:W3CDTF">2025-11-10T12:52:00Z</dcterms:created>
  <dcterms:modified xsi:type="dcterms:W3CDTF">2025-11-10T12:52:00Z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